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5542A7">
        <w:rPr>
          <w:b/>
          <w:noProof/>
          <w:sz w:val="24"/>
        </w:rPr>
        <w:t>250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0244" w:rsidP="00547111">
            <w:pPr>
              <w:pStyle w:val="CRCoverPage"/>
              <w:spacing w:after="0"/>
              <w:rPr>
                <w:noProof/>
              </w:rPr>
            </w:pPr>
            <w:r>
              <w:rPr>
                <w:b/>
                <w:noProof/>
                <w:sz w:val="28"/>
              </w:rPr>
              <w:t>0275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457A">
            <w:pPr>
              <w:pStyle w:val="CRCoverPage"/>
              <w:spacing w:after="0"/>
              <w:ind w:left="100"/>
              <w:rPr>
                <w:noProof/>
              </w:rPr>
            </w:pPr>
            <w:r>
              <w:t xml:space="preserve">Enhancement on </w:t>
            </w:r>
            <w:r w:rsidR="00AF3038" w:rsidRPr="00990165">
              <w:t>Paging Policy Differentiation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356F6D">
              <w:rPr>
                <w:noProof/>
              </w:rPr>
              <w:t>8</w:t>
            </w:r>
            <w:r>
              <w:rPr>
                <w:noProof/>
              </w:rPr>
              <w:t>-</w:t>
            </w:r>
            <w:r w:rsidR="00356F6D">
              <w:rPr>
                <w:noProof/>
              </w:rPr>
              <w:t>0</w:t>
            </w:r>
            <w:bookmarkStart w:id="1" w:name="_GoBack"/>
            <w:bookmarkEnd w:id="1"/>
            <w:r w:rsidR="003D644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12A" w:rsidRDefault="004A2CF7">
            <w:pPr>
              <w:pStyle w:val="CRCoverPage"/>
              <w:spacing w:after="0"/>
              <w:ind w:left="100"/>
            </w:pPr>
            <w:bookmarkStart w:id="3" w:name="OLE_LINK2"/>
            <w:r w:rsidRPr="00990165">
              <w:t>Paging Policy Differentiation</w:t>
            </w:r>
            <w:bookmarkEnd w:id="3"/>
            <w:r>
              <w:t xml:space="preserve">, as specified in </w:t>
            </w:r>
            <w:r w:rsidR="00B7484A">
              <w:t>subclause 4.9 in 3GPP TS </w:t>
            </w:r>
            <w:r>
              <w:t xml:space="preserve">23.401, </w:t>
            </w:r>
            <w:r w:rsidR="00B7484A">
              <w:t xml:space="preserve">is supported in CUPS. </w:t>
            </w:r>
            <w:r w:rsidR="00B7484A" w:rsidRPr="00990165">
              <w:t>Paging policy differentiation allows the MME, based on operator configuration, to apply different paging strategies for different traffic or service types provided within the same PDN connection.</w:t>
            </w:r>
          </w:p>
          <w:p w:rsidR="00B7484A" w:rsidRDefault="00B7484A">
            <w:pPr>
              <w:pStyle w:val="CRCoverPage"/>
              <w:spacing w:after="0"/>
              <w:ind w:left="100"/>
            </w:pPr>
          </w:p>
          <w:p w:rsidR="00B7484A" w:rsidRDefault="00B7484A">
            <w:pPr>
              <w:pStyle w:val="CRCoverPage"/>
              <w:spacing w:after="0"/>
              <w:ind w:left="100"/>
            </w:pPr>
            <w:r>
              <w:t>However, the mechanism specified in this specification</w:t>
            </w:r>
            <w:r w:rsidR="00B90244">
              <w:t xml:space="preserve">, using FAR with Apply Action set to "buffer and notify", </w:t>
            </w:r>
            <w:r>
              <w:t xml:space="preserve">has </w:t>
            </w:r>
            <w:r w:rsidR="00B90244">
              <w:t>a few limitations</w:t>
            </w:r>
            <w:r>
              <w:t>:</w:t>
            </w:r>
          </w:p>
          <w:p w:rsidR="00B7484A" w:rsidRDefault="00B7484A">
            <w:pPr>
              <w:pStyle w:val="CRCoverPage"/>
              <w:spacing w:after="0"/>
              <w:ind w:left="100"/>
            </w:pPr>
          </w:p>
          <w:p w:rsidR="00B7484A" w:rsidRDefault="00B7484A" w:rsidP="006E1173">
            <w:pPr>
              <w:pStyle w:val="CRCoverPage"/>
              <w:spacing w:after="0"/>
              <w:ind w:left="284"/>
              <w:rPr>
                <w:noProof/>
              </w:rPr>
            </w:pPr>
            <w:r>
              <w:rPr>
                <w:noProof/>
              </w:rPr>
              <w:t xml:space="preserve">1. Due to the nature of the PDR for a SGW-U can only be provisioned per bearer context level, i.e. per Local F-TEID, </w:t>
            </w:r>
            <w:r w:rsidR="00B90244">
              <w:rPr>
                <w:noProof/>
              </w:rPr>
              <w:t xml:space="preserve">and this PDR can be only associated one FAR, </w:t>
            </w:r>
            <w:r>
              <w:rPr>
                <w:noProof/>
              </w:rPr>
              <w:t xml:space="preserve">therefore the </w:t>
            </w:r>
            <w:r w:rsidR="00B90244">
              <w:rPr>
                <w:noProof/>
              </w:rPr>
              <w:t xml:space="preserve">buffer and notify </w:t>
            </w:r>
            <w:r>
              <w:rPr>
                <w:noProof/>
              </w:rPr>
              <w:t>control can only</w:t>
            </w:r>
            <w:r w:rsidR="00B90244">
              <w:rPr>
                <w:noProof/>
              </w:rPr>
              <w:t xml:space="preserve"> be</w:t>
            </w:r>
            <w:r>
              <w:rPr>
                <w:noProof/>
              </w:rPr>
              <w:t xml:space="preserve"> applied on the bearer level. The SGW-U </w:t>
            </w:r>
            <w:r w:rsidR="00B90244">
              <w:rPr>
                <w:noProof/>
              </w:rPr>
              <w:t>can only</w:t>
            </w:r>
            <w:r w:rsidR="00BB323D">
              <w:rPr>
                <w:noProof/>
              </w:rPr>
              <w:t xml:space="preserve"> </w:t>
            </w:r>
            <w:r>
              <w:rPr>
                <w:noProof/>
              </w:rPr>
              <w:t xml:space="preserve">report </w:t>
            </w:r>
            <w:r w:rsidR="00BB323D">
              <w:rPr>
                <w:noProof/>
              </w:rPr>
              <w:t xml:space="preserve">the first </w:t>
            </w:r>
            <w:r>
              <w:rPr>
                <w:noProof/>
              </w:rPr>
              <w:t xml:space="preserve">DL data packets </w:t>
            </w:r>
            <w:r w:rsidR="00B90244">
              <w:rPr>
                <w:noProof/>
              </w:rPr>
              <w:t>and the DSCP code of the packets.</w:t>
            </w:r>
          </w:p>
          <w:p w:rsidR="00B7484A" w:rsidRDefault="00B7484A" w:rsidP="006E1173">
            <w:pPr>
              <w:pStyle w:val="CRCoverPage"/>
              <w:spacing w:after="0"/>
              <w:ind w:left="284"/>
              <w:rPr>
                <w:noProof/>
              </w:rPr>
            </w:pPr>
          </w:p>
          <w:p w:rsidR="00AF3038" w:rsidRDefault="00AF3038" w:rsidP="006E1173">
            <w:pPr>
              <w:pStyle w:val="CRCoverPage"/>
              <w:spacing w:after="0"/>
              <w:ind w:left="284"/>
              <w:rPr>
                <w:noProof/>
              </w:rPr>
            </w:pPr>
            <w:r>
              <w:rPr>
                <w:noProof/>
              </w:rPr>
              <w:t>2. In some cases, e.g. at congestion situation, the SGW-C may want that SGW-U triggers DL data reports only for subset of services and discard DL data from the rest services if received.</w:t>
            </w:r>
          </w:p>
          <w:p w:rsidR="00AF3038" w:rsidRDefault="00AF3038">
            <w:pPr>
              <w:pStyle w:val="CRCoverPage"/>
              <w:spacing w:after="0"/>
              <w:ind w:left="100"/>
              <w:rPr>
                <w:noProof/>
              </w:rPr>
            </w:pPr>
          </w:p>
          <w:p w:rsidR="00AF3038" w:rsidRDefault="00AF3038">
            <w:pPr>
              <w:pStyle w:val="CRCoverPage"/>
              <w:spacing w:after="0"/>
              <w:ind w:left="100"/>
            </w:pPr>
            <w:r>
              <w:rPr>
                <w:noProof/>
              </w:rPr>
              <w:t xml:space="preserve">It is proposed to introduced a new feature </w:t>
            </w:r>
            <w:r w:rsidRPr="00990165">
              <w:t>Paging Policy Differentiation</w:t>
            </w:r>
            <w:r w:rsidR="006E1173">
              <w:t xml:space="preserve"> Enhancements</w:t>
            </w:r>
            <w:r>
              <w:t>, which includes:</w:t>
            </w:r>
          </w:p>
          <w:p w:rsidR="00AF3038" w:rsidRDefault="00AF3038" w:rsidP="006E1173">
            <w:pPr>
              <w:pStyle w:val="CRCoverPage"/>
              <w:spacing w:after="0"/>
              <w:ind w:left="284"/>
              <w:rPr>
                <w:noProof/>
              </w:rPr>
            </w:pPr>
            <w:r>
              <w:t>1. T</w:t>
            </w:r>
            <w:r>
              <w:rPr>
                <w:noProof/>
              </w:rPr>
              <w:t xml:space="preserve">he PDRs provisioned to a SGW-U can be enhanced to use DSCP </w:t>
            </w:r>
            <w:r w:rsidR="007827B2">
              <w:rPr>
                <w:noProof/>
              </w:rPr>
              <w:t>to classify the received IP packets</w:t>
            </w:r>
            <w:r w:rsidR="00BB323D">
              <w:rPr>
                <w:noProof/>
              </w:rPr>
              <w:t xml:space="preserve">, it gives the possibility to provision multiple PDR for </w:t>
            </w:r>
            <w:r w:rsidR="00B90244">
              <w:rPr>
                <w:noProof/>
              </w:rPr>
              <w:t xml:space="preserve">different service data flows being carried by </w:t>
            </w:r>
            <w:r w:rsidR="00BB323D">
              <w:rPr>
                <w:noProof/>
              </w:rPr>
              <w:t>a bearer context and these PDRs can be associated with different FARs to apply different behavior (e.g. buffer/report, drop);</w:t>
            </w:r>
          </w:p>
          <w:p w:rsidR="007827B2" w:rsidRDefault="007827B2" w:rsidP="006E1173">
            <w:pPr>
              <w:pStyle w:val="CRCoverPage"/>
              <w:spacing w:after="0"/>
              <w:ind w:left="284"/>
              <w:rPr>
                <w:noProof/>
              </w:rPr>
            </w:pPr>
            <w:r>
              <w:rPr>
                <w:noProof/>
              </w:rPr>
              <w:t xml:space="preserve">2. Those PDRs </w:t>
            </w:r>
            <w:r w:rsidR="006E1173">
              <w:rPr>
                <w:noProof/>
              </w:rPr>
              <w:t xml:space="preserve">(using Local F-TEID + DSCP) </w:t>
            </w:r>
            <w:r>
              <w:rPr>
                <w:noProof/>
              </w:rPr>
              <w:t>may be provisioned when UE gets into Idle mode and removed when UE gets into connected mode.</w:t>
            </w:r>
          </w:p>
          <w:p w:rsidR="007827B2" w:rsidRDefault="007827B2" w:rsidP="006E1173">
            <w:pPr>
              <w:pStyle w:val="CRCoverPage"/>
              <w:spacing w:after="0"/>
              <w:ind w:left="284"/>
              <w:rPr>
                <w:noProof/>
              </w:rPr>
            </w:pPr>
            <w:r>
              <w:rPr>
                <w:noProof/>
              </w:rPr>
              <w:t>3. Add Precedence support</w:t>
            </w:r>
            <w:r w:rsidR="006E1173">
              <w:rPr>
                <w:noProof/>
              </w:rPr>
              <w:t xml:space="preserve">, </w:t>
            </w:r>
            <w:r>
              <w:rPr>
                <w:noProof/>
              </w:rPr>
              <w:t xml:space="preserve">the SGW-U needs a default PDR to match the </w:t>
            </w:r>
            <w:r w:rsidR="006E1173">
              <w:rPr>
                <w:noProof/>
              </w:rPr>
              <w:t xml:space="preserve">rest </w:t>
            </w:r>
            <w:r>
              <w:rPr>
                <w:noProof/>
              </w:rPr>
              <w:t xml:space="preserve">DL data packets to trigger DL data report </w:t>
            </w:r>
            <w:r w:rsidR="006E1173">
              <w:rPr>
                <w:noProof/>
              </w:rPr>
              <w:t xml:space="preserve">since it is unlikely that </w:t>
            </w:r>
            <w:r w:rsidR="006E1173">
              <w:rPr>
                <w:noProof/>
              </w:rPr>
              <w:lastRenderedPageBreak/>
              <w:t>SGW-C can provision an exhaustive list of PDRs to match all services packets.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012A">
            <w:pPr>
              <w:pStyle w:val="CRCoverPage"/>
              <w:spacing w:after="0"/>
              <w:ind w:left="100"/>
              <w:rPr>
                <w:noProof/>
              </w:rPr>
            </w:pPr>
            <w:r>
              <w:rPr>
                <w:noProof/>
              </w:rPr>
              <w:t xml:space="preserve">1. Description of new UP function feature </w:t>
            </w:r>
            <w:r w:rsidR="005B1026">
              <w:rPr>
                <w:noProof/>
              </w:rPr>
              <w:t xml:space="preserve">– support of </w:t>
            </w:r>
            <w:r w:rsidR="006E1173" w:rsidRPr="00990165">
              <w:t>Paging Policy Differentiation</w:t>
            </w:r>
            <w:r w:rsidR="006E1173">
              <w:t xml:space="preserve"> Enhancements</w:t>
            </w:r>
            <w:r w:rsidR="005B1026">
              <w:rPr>
                <w:noProof/>
              </w:rPr>
              <w:t>;</w:t>
            </w:r>
          </w:p>
          <w:p w:rsidR="005B1026" w:rsidRDefault="005B1026">
            <w:pPr>
              <w:pStyle w:val="CRCoverPage"/>
              <w:spacing w:after="0"/>
              <w:ind w:left="100"/>
              <w:rPr>
                <w:noProof/>
              </w:rPr>
            </w:pPr>
            <w:r>
              <w:rPr>
                <w:noProof/>
              </w:rPr>
              <w:t xml:space="preserve">2. </w:t>
            </w:r>
            <w:r w:rsidR="00832727">
              <w:rPr>
                <w:noProof/>
              </w:rPr>
              <w:t>Enable SDF filter</w:t>
            </w:r>
            <w:r>
              <w:rPr>
                <w:noProof/>
              </w:rPr>
              <w:t xml:space="preserve"> IE </w:t>
            </w:r>
            <w:r w:rsidR="00832727">
              <w:rPr>
                <w:noProof/>
              </w:rPr>
              <w:t xml:space="preserve">in the PDI to be applicable to Sxa interface, so </w:t>
            </w:r>
            <w:r>
              <w:rPr>
                <w:noProof/>
              </w:rPr>
              <w:t xml:space="preserve">the Packet Detection Rule </w:t>
            </w:r>
            <w:r w:rsidR="00832727">
              <w:rPr>
                <w:noProof/>
              </w:rPr>
              <w:t xml:space="preserve">can be used to instruct a </w:t>
            </w:r>
            <w:r w:rsidR="00E7628B">
              <w:rPr>
                <w:noProof/>
              </w:rPr>
              <w:t xml:space="preserve">SGW-U </w:t>
            </w:r>
            <w:r w:rsidR="00B96386">
              <w:rPr>
                <w:noProof/>
              </w:rPr>
              <w:t xml:space="preserve">to identify </w:t>
            </w:r>
            <w:r w:rsidR="00E7628B">
              <w:rPr>
                <w:noProof/>
              </w:rPr>
              <w:t xml:space="preserve">the inner IP packets with the </w:t>
            </w:r>
            <w:r w:rsidR="00832727">
              <w:rPr>
                <w:noProof/>
              </w:rPr>
              <w:t xml:space="preserve">required </w:t>
            </w:r>
            <w:r w:rsidR="00E7628B">
              <w:rPr>
                <w:noProof/>
              </w:rPr>
              <w:t>DSCP(s)</w:t>
            </w:r>
            <w:r>
              <w:rPr>
                <w:noProof/>
              </w:rPr>
              <w:t>;</w:t>
            </w:r>
          </w:p>
          <w:p w:rsidR="005B1026" w:rsidRDefault="005B1026">
            <w:pPr>
              <w:pStyle w:val="CRCoverPage"/>
              <w:spacing w:after="0"/>
              <w:ind w:left="100"/>
              <w:rPr>
                <w:noProof/>
              </w:rPr>
            </w:pPr>
            <w:r>
              <w:rPr>
                <w:noProof/>
              </w:rPr>
              <w:t>3.</w:t>
            </w:r>
            <w:r>
              <w:rPr>
                <w:noProof/>
              </w:rPr>
              <w:tab/>
              <w:t xml:space="preserve"> </w:t>
            </w:r>
            <w:r w:rsidR="00E7628B">
              <w:rPr>
                <w:noProof/>
              </w:rPr>
              <w:t>Add Precedence support for a SGW-U</w:t>
            </w:r>
            <w:r w:rsidR="0083272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628B">
            <w:pPr>
              <w:pStyle w:val="CRCoverPage"/>
              <w:spacing w:after="0"/>
              <w:ind w:left="100"/>
              <w:rPr>
                <w:noProof/>
              </w:rPr>
            </w:pPr>
            <w:r>
              <w:rPr>
                <w:noProof/>
              </w:rPr>
              <w:t>The SGW-C cannot precisely control SGW-U</w:t>
            </w:r>
            <w:r w:rsidR="008249C1">
              <w:rPr>
                <w:noProof/>
              </w:rPr>
              <w:t>'</w:t>
            </w:r>
            <w:r w:rsidR="00BB323D">
              <w:rPr>
                <w:noProof/>
              </w:rPr>
              <w:t>s behavior at receiving</w:t>
            </w:r>
            <w:r>
              <w:rPr>
                <w:noProof/>
              </w:rPr>
              <w:t xml:space="preserve"> DL data</w:t>
            </w:r>
            <w:r w:rsidR="00BB323D">
              <w:rPr>
                <w:noProof/>
              </w:rPr>
              <w:t>.</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2727">
            <w:pPr>
              <w:pStyle w:val="CRCoverPage"/>
              <w:spacing w:after="0"/>
              <w:ind w:left="100"/>
              <w:rPr>
                <w:noProof/>
              </w:rPr>
            </w:pPr>
            <w:r>
              <w:rPr>
                <w:noProof/>
              </w:rPr>
              <w:t>5.xx, 7.5.2.2, 8.2.25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bookmarkEnd w:id="4"/>
    <w:p w:rsidR="005F3F75" w:rsidRPr="00A14A55" w:rsidRDefault="005F3F75" w:rsidP="005F3F75">
      <w:pPr>
        <w:pStyle w:val="Heading3"/>
        <w:rPr>
          <w:ins w:id="5" w:author="Frank 2019 Aug" w:date="2019-07-22T11:54:00Z"/>
        </w:rPr>
      </w:pPr>
      <w:ins w:id="6" w:author="Frank 2019 Aug" w:date="2019-07-22T11:54:00Z">
        <w:r>
          <w:t>5.</w:t>
        </w:r>
        <w:r>
          <w:rPr>
            <w:lang w:val="en-US"/>
          </w:rPr>
          <w:t>x</w:t>
        </w:r>
        <w:r>
          <w:tab/>
          <w:t xml:space="preserve">Support of </w:t>
        </w:r>
        <w:r w:rsidRPr="00990165">
          <w:t>Paging Policy Differentiation</w:t>
        </w:r>
        <w:r>
          <w:t xml:space="preserve"> Enhancements</w:t>
        </w:r>
      </w:ins>
    </w:p>
    <w:p w:rsidR="005F3F75" w:rsidRDefault="005E4188" w:rsidP="005F3F75">
      <w:pPr>
        <w:rPr>
          <w:ins w:id="7" w:author="Frank 2019 Aug" w:date="2019-07-22T11:54:00Z"/>
          <w:lang w:val="en-US"/>
        </w:rPr>
      </w:pPr>
      <w:ins w:id="8" w:author="Frank 2019 Aug" w:date="2019-07-22T13:53:00Z">
        <w:r>
          <w:t>Operator may configure different paging polic</w:t>
        </w:r>
      </w:ins>
      <w:ins w:id="9" w:author="Frank 2019 Aug" w:date="2019-07-22T13:55:00Z">
        <w:r>
          <w:t>ies</w:t>
        </w:r>
      </w:ins>
      <w:ins w:id="10" w:author="Frank 2019 Aug" w:date="2019-07-22T13:53:00Z">
        <w:r>
          <w:t xml:space="preserve"> </w:t>
        </w:r>
      </w:ins>
      <w:ins w:id="11" w:author="Frank 2019 Aug" w:date="2019-07-22T13:54:00Z">
        <w:r>
          <w:t xml:space="preserve">for different services, </w:t>
        </w:r>
      </w:ins>
      <w:ins w:id="12" w:author="Frank 2019 Aug" w:date="2019-07-22T13:55:00Z">
        <w:r>
          <w:t>theref</w:t>
        </w:r>
      </w:ins>
      <w:ins w:id="13" w:author="Frank 2019 Aug" w:date="2019-07-22T13:56:00Z">
        <w:r>
          <w:t xml:space="preserve">ore receiving downlink data from </w:t>
        </w:r>
      </w:ins>
      <w:ins w:id="14" w:author="Frank 2019 Aug" w:date="2019-07-22T13:57:00Z">
        <w:r>
          <w:t>different service</w:t>
        </w:r>
      </w:ins>
      <w:ins w:id="15" w:author="Frank 2019 Aug" w:date="2019-07-22T13:59:00Z">
        <w:r>
          <w:t>s</w:t>
        </w:r>
      </w:ins>
      <w:ins w:id="16" w:author="Frank 2019 Aug" w:date="2019-07-22T13:57:00Z">
        <w:r>
          <w:t xml:space="preserve"> may apply different handling, e.g. buffer and notify, buffer without notify</w:t>
        </w:r>
      </w:ins>
      <w:ins w:id="17" w:author="Frank 2019 Aug" w:date="2019-07-22T13:58:00Z">
        <w:r>
          <w:t>, drop and so on. T</w:t>
        </w:r>
      </w:ins>
      <w:ins w:id="18" w:author="Frank 2019 Aug" w:date="2019-07-22T11:54:00Z">
        <w:r w:rsidR="005F3F75">
          <w:t xml:space="preserve">o control of the </w:t>
        </w:r>
      </w:ins>
      <w:ins w:id="19" w:author="Frank 2019 Aug" w:date="2019-08-07T13:31:00Z">
        <w:r w:rsidR="00BD6A5C">
          <w:t>handling</w:t>
        </w:r>
      </w:ins>
      <w:ins w:id="20" w:author="Frank 2019 Aug" w:date="2019-07-22T11:54:00Z">
        <w:r w:rsidR="005F3F75">
          <w:t xml:space="preserve"> at receiving</w:t>
        </w:r>
      </w:ins>
      <w:ins w:id="21" w:author="Frank 2019 Aug" w:date="2019-08-07T13:32:00Z">
        <w:r w:rsidR="00BD6A5C">
          <w:t xml:space="preserve"> </w:t>
        </w:r>
      </w:ins>
      <w:ins w:id="22" w:author="Frank 2019 Aug" w:date="2019-08-07T13:31:00Z">
        <w:r w:rsidR="00BD6A5C">
          <w:t>d</w:t>
        </w:r>
      </w:ins>
      <w:ins w:id="23" w:author="Frank 2019 Aug" w:date="2019-07-22T11:54:00Z">
        <w:r w:rsidR="005F3F75">
          <w:t xml:space="preserve">ownlink data </w:t>
        </w:r>
      </w:ins>
      <w:ins w:id="24" w:author="Frank 2019 Aug" w:date="2019-08-07T13:32:00Z">
        <w:r w:rsidR="00BD6A5C">
          <w:t xml:space="preserve">packet(s) </w:t>
        </w:r>
      </w:ins>
      <w:ins w:id="25" w:author="Frank 2019 Aug" w:date="2019-07-22T11:54:00Z">
        <w:r w:rsidR="005F3F75">
          <w:t>which may pertain to different service</w:t>
        </w:r>
      </w:ins>
      <w:ins w:id="26" w:author="Frank 2019 Aug" w:date="2019-07-22T12:05:00Z">
        <w:r w:rsidR="00905689">
          <w:t>s</w:t>
        </w:r>
      </w:ins>
      <w:ins w:id="27" w:author="Frank 2019 Aug" w:date="2019-07-22T11:54:00Z">
        <w:r w:rsidR="005F3F75">
          <w:t xml:space="preserve">, </w:t>
        </w:r>
        <w:r w:rsidR="005F3F75" w:rsidRPr="00D078FC">
          <w:rPr>
            <w:lang w:val="en-US"/>
          </w:rPr>
          <w:t xml:space="preserve">the </w:t>
        </w:r>
        <w:r w:rsidR="005F3F75">
          <w:rPr>
            <w:lang w:val="en-US"/>
          </w:rPr>
          <w:t>C</w:t>
        </w:r>
        <w:r w:rsidR="005F3F75" w:rsidRPr="00D078FC">
          <w:rPr>
            <w:lang w:val="en-US"/>
          </w:rPr>
          <w:t xml:space="preserve">P and UP </w:t>
        </w:r>
        <w:r w:rsidR="005F3F75">
          <w:rPr>
            <w:lang w:val="en-US"/>
          </w:rPr>
          <w:t>f</w:t>
        </w:r>
        <w:r w:rsidR="005F3F75" w:rsidRPr="00D078FC">
          <w:rPr>
            <w:lang w:val="en-US"/>
          </w:rPr>
          <w:t>unctions</w:t>
        </w:r>
        <w:r w:rsidR="005F3F75">
          <w:t xml:space="preserve"> </w:t>
        </w:r>
        <w:r w:rsidR="005F3F75">
          <w:rPr>
            <w:lang w:val="en-US"/>
          </w:rPr>
          <w:t xml:space="preserve">may </w:t>
        </w:r>
        <w:r w:rsidR="005F3F75" w:rsidRPr="00D078FC">
          <w:rPr>
            <w:lang w:val="en-US"/>
          </w:rPr>
          <w:t xml:space="preserve">support </w:t>
        </w:r>
        <w:r w:rsidR="005F3F75">
          <w:t xml:space="preserve">the </w:t>
        </w:r>
        <w:r w:rsidR="005F3F75" w:rsidRPr="00990165">
          <w:t>Paging Policy Differentiation</w:t>
        </w:r>
        <w:r w:rsidR="005F3F75">
          <w:t xml:space="preserve"> Enhancements (PPDE) feature as described below</w:t>
        </w:r>
        <w:r w:rsidR="005F3F75" w:rsidRPr="00D078FC">
          <w:rPr>
            <w:lang w:val="en-US"/>
          </w:rPr>
          <w:t xml:space="preserve">. </w:t>
        </w:r>
      </w:ins>
    </w:p>
    <w:p w:rsidR="005F3F75" w:rsidRDefault="005F3F75" w:rsidP="005F3F75">
      <w:pPr>
        <w:rPr>
          <w:ins w:id="28" w:author="Frank 2019 Aug" w:date="2019-07-22T11:54:00Z"/>
          <w:lang w:val="en-US"/>
        </w:rPr>
      </w:pPr>
      <w:ins w:id="29" w:author="Frank 2019 Aug" w:date="2019-07-22T11:54:00Z">
        <w:r>
          <w:rPr>
            <w:noProof/>
          </w:rPr>
          <w:t>When both the CP function and the UP function support the PPDE feature</w:t>
        </w:r>
        <w:r>
          <w:rPr>
            <w:lang w:val="en-US"/>
          </w:rPr>
          <w:t>, and when the UE gets into Idle, to apply different forwarding actions for different service data flow</w:t>
        </w:r>
      </w:ins>
      <w:ins w:id="30" w:author="Frank 2019 Aug" w:date="2019-08-07T13:33:00Z">
        <w:r w:rsidR="00BD6A5C">
          <w:rPr>
            <w:lang w:val="en-US"/>
          </w:rPr>
          <w:t xml:space="preserve">s, </w:t>
        </w:r>
      </w:ins>
      <w:ins w:id="31" w:author="Frank 2019 Aug" w:date="2019-08-07T13:35:00Z">
        <w:r w:rsidR="00BD6A5C">
          <w:rPr>
            <w:lang w:val="en-US"/>
          </w:rPr>
          <w:t>f</w:t>
        </w:r>
      </w:ins>
      <w:ins w:id="32" w:author="Frank 2019 Aug" w:date="2019-08-07T13:36:00Z">
        <w:r w:rsidR="00BD6A5C">
          <w:rPr>
            <w:lang w:val="en-US"/>
          </w:rPr>
          <w:t xml:space="preserve">or the corresponding PFCP session established over </w:t>
        </w:r>
        <w:proofErr w:type="spellStart"/>
        <w:r w:rsidR="00BD6A5C">
          <w:rPr>
            <w:lang w:val="en-US"/>
          </w:rPr>
          <w:t>Sxa</w:t>
        </w:r>
        <w:proofErr w:type="spellEnd"/>
        <w:r w:rsidR="00BD6A5C">
          <w:rPr>
            <w:lang w:val="en-US"/>
          </w:rPr>
          <w:t xml:space="preserve"> interface, </w:t>
        </w:r>
      </w:ins>
      <w:ins w:id="33" w:author="Frank 2019 Aug" w:date="2019-07-22T11:54:00Z">
        <w:r w:rsidRPr="00D078FC">
          <w:rPr>
            <w:lang w:val="en-US"/>
          </w:rPr>
          <w:t xml:space="preserve">the </w:t>
        </w:r>
        <w:r>
          <w:rPr>
            <w:lang w:val="en-US"/>
          </w:rPr>
          <w:t>C</w:t>
        </w:r>
        <w:r w:rsidRPr="00D078FC">
          <w:rPr>
            <w:lang w:val="en-US"/>
          </w:rPr>
          <w:t xml:space="preserve">P function </w:t>
        </w:r>
        <w:r>
          <w:rPr>
            <w:lang w:val="en-US"/>
          </w:rPr>
          <w:t>may:</w:t>
        </w:r>
      </w:ins>
    </w:p>
    <w:p w:rsidR="005F3F75" w:rsidRDefault="005F3F75" w:rsidP="005F3F75">
      <w:pPr>
        <w:pStyle w:val="B1"/>
        <w:rPr>
          <w:ins w:id="34" w:author="Frank 2019 Aug" w:date="2019-07-22T12:07:00Z"/>
          <w:lang w:val="en-US"/>
        </w:rPr>
      </w:pPr>
      <w:ins w:id="35" w:author="Frank 2019 Aug" w:date="2019-07-22T11:54:00Z">
        <w:r>
          <w:rPr>
            <w:lang w:val="en-US"/>
          </w:rPr>
          <w:t>-</w:t>
        </w:r>
        <w:r>
          <w:rPr>
            <w:lang w:val="en-US"/>
          </w:rPr>
          <w:tab/>
        </w:r>
        <w:bookmarkStart w:id="36" w:name="OLE_LINK16"/>
        <w:bookmarkStart w:id="37" w:name="OLE_LINK17"/>
        <w:bookmarkStart w:id="38" w:name="OLE_LINK18"/>
        <w:r>
          <w:rPr>
            <w:lang w:val="en-US"/>
          </w:rPr>
          <w:t>provision one or more PDRs</w:t>
        </w:r>
      </w:ins>
      <w:ins w:id="39" w:author="Frank 2019 Aug" w:date="2019-07-22T12:06:00Z">
        <w:r w:rsidR="00905689">
          <w:rPr>
            <w:lang w:val="en-US"/>
          </w:rPr>
          <w:t>, where the</w:t>
        </w:r>
      </w:ins>
      <w:ins w:id="40" w:author="Frank 2019 Aug" w:date="2019-07-22T11:54:00Z">
        <w:r>
          <w:rPr>
            <w:lang w:val="en-US"/>
          </w:rPr>
          <w:t xml:space="preserve"> PDI includ</w:t>
        </w:r>
      </w:ins>
      <w:ins w:id="41" w:author="Frank 2019 Aug" w:date="2019-07-22T12:06:00Z">
        <w:r w:rsidR="00905689">
          <w:rPr>
            <w:lang w:val="en-US"/>
          </w:rPr>
          <w:t>es</w:t>
        </w:r>
      </w:ins>
      <w:ins w:id="42" w:author="Frank 2019 Aug" w:date="2019-07-22T11:54:00Z">
        <w:r>
          <w:rPr>
            <w:lang w:val="en-US"/>
          </w:rPr>
          <w:t xml:space="preserve"> </w:t>
        </w:r>
      </w:ins>
      <w:ins w:id="43" w:author="Frank 2019 Aug" w:date="2019-07-22T14:52:00Z">
        <w:r w:rsidR="000A7422">
          <w:rPr>
            <w:lang w:val="en-US"/>
          </w:rPr>
          <w:t>one or more</w:t>
        </w:r>
      </w:ins>
      <w:ins w:id="44" w:author="Frank 2019 Aug" w:date="2019-07-22T12:06:00Z">
        <w:r w:rsidR="00905689">
          <w:rPr>
            <w:lang w:val="en-US"/>
          </w:rPr>
          <w:t xml:space="preserve"> </w:t>
        </w:r>
      </w:ins>
      <w:ins w:id="45" w:author="Frank 2019 Aug" w:date="2019-07-22T12:02:00Z">
        <w:r w:rsidR="00D92912">
          <w:rPr>
            <w:lang w:val="en-US"/>
          </w:rPr>
          <w:t>SDF filter IE</w:t>
        </w:r>
      </w:ins>
      <w:ins w:id="46" w:author="Frank 2019 Aug" w:date="2019-07-22T15:04:00Z">
        <w:r w:rsidR="00DE1111">
          <w:rPr>
            <w:lang w:val="en-US"/>
          </w:rPr>
          <w:t>(s)</w:t>
        </w:r>
      </w:ins>
      <w:ins w:id="47" w:author="Frank 2019 Aug" w:date="2019-07-22T12:06:00Z">
        <w:r w:rsidR="00905689">
          <w:rPr>
            <w:lang w:val="en-US"/>
          </w:rPr>
          <w:t xml:space="preserve">, </w:t>
        </w:r>
      </w:ins>
      <w:ins w:id="48" w:author="Frank 2019 Aug" w:date="2019-07-22T15:04:00Z">
        <w:r w:rsidR="00DE1111">
          <w:rPr>
            <w:lang w:val="en-US"/>
          </w:rPr>
          <w:t xml:space="preserve">and </w:t>
        </w:r>
      </w:ins>
      <w:ins w:id="49" w:author="Frank 2019 Aug" w:date="2019-07-22T14:52:00Z">
        <w:r w:rsidR="000A7422">
          <w:rPr>
            <w:lang w:val="en-US"/>
          </w:rPr>
          <w:t xml:space="preserve">each </w:t>
        </w:r>
      </w:ins>
      <w:ins w:id="50" w:author="Frank 2019 Aug" w:date="2019-07-22T14:53:00Z">
        <w:r w:rsidR="000A7422">
          <w:rPr>
            <w:lang w:val="en-US"/>
          </w:rPr>
          <w:t xml:space="preserve">SDF filter IE </w:t>
        </w:r>
      </w:ins>
      <w:ins w:id="51" w:author="Frank 2019 Aug" w:date="2019-07-22T12:06:00Z">
        <w:r w:rsidR="00905689">
          <w:rPr>
            <w:lang w:val="en-US"/>
          </w:rPr>
          <w:t xml:space="preserve">contains a </w:t>
        </w:r>
      </w:ins>
      <w:proofErr w:type="spellStart"/>
      <w:ins w:id="52" w:author="Frank 2019 Aug" w:date="2019-07-22T14:00:00Z">
        <w:r w:rsidR="005E4188" w:rsidRPr="00D01CF2">
          <w:t>ToS</w:t>
        </w:r>
        <w:proofErr w:type="spellEnd"/>
        <w:r w:rsidR="005E4188" w:rsidRPr="00D01CF2">
          <w:t xml:space="preserve"> Traffic Class </w:t>
        </w:r>
        <w:r w:rsidR="005E4188">
          <w:t>field</w:t>
        </w:r>
      </w:ins>
      <w:ins w:id="53" w:author="Frank 2019 Aug" w:date="2019-08-07T13:39:00Z">
        <w:r w:rsidR="00BD6A5C">
          <w:t xml:space="preserve"> </w:t>
        </w:r>
      </w:ins>
      <w:ins w:id="54" w:author="Frank 2019 Aug" w:date="2019-07-22T14:53:00Z">
        <w:r w:rsidR="000A7422">
          <w:rPr>
            <w:lang w:val="en-US"/>
          </w:rPr>
          <w:t>which set to a DSCP</w:t>
        </w:r>
      </w:ins>
      <w:ins w:id="55" w:author="Frank 2019 Aug" w:date="2019-08-07T13:40:00Z">
        <w:r w:rsidR="00BD6A5C">
          <w:rPr>
            <w:lang w:val="en-US"/>
          </w:rPr>
          <w:t xml:space="preserve"> value</w:t>
        </w:r>
      </w:ins>
      <w:ins w:id="56" w:author="Frank 2019 Aug" w:date="2019-08-07T13:41:00Z">
        <w:r w:rsidR="00BD6A5C">
          <w:rPr>
            <w:lang w:val="en-US"/>
          </w:rPr>
          <w:t xml:space="preserve"> [22]</w:t>
        </w:r>
      </w:ins>
      <w:ins w:id="57" w:author="Frank 2019 Aug" w:date="2019-07-22T14:53:00Z">
        <w:r w:rsidR="000A7422">
          <w:rPr>
            <w:lang w:val="en-US"/>
          </w:rPr>
          <w:t xml:space="preserve">, </w:t>
        </w:r>
      </w:ins>
      <w:ins w:id="58" w:author="Frank 2019 Aug" w:date="2019-07-22T11:54:00Z">
        <w:r>
          <w:rPr>
            <w:lang w:val="en-US"/>
          </w:rPr>
          <w:t>to require the UP function to classify the IP packets (the inner IP packets) matching the DSCP value</w:t>
        </w:r>
      </w:ins>
      <w:ins w:id="59" w:author="Frank 2019 Aug" w:date="2019-07-22T14:53:00Z">
        <w:r w:rsidR="000A7422">
          <w:rPr>
            <w:lang w:val="en-US"/>
          </w:rPr>
          <w:t>s</w:t>
        </w:r>
      </w:ins>
      <w:ins w:id="60" w:author="Frank 2019 Aug" w:date="2019-07-22T11:54:00Z">
        <w:r>
          <w:rPr>
            <w:lang w:val="en-US"/>
          </w:rPr>
          <w:t>;</w:t>
        </w:r>
      </w:ins>
      <w:ins w:id="61" w:author="Frank 2019 Aug" w:date="2019-07-22T12:07:00Z">
        <w:r w:rsidR="00905689">
          <w:rPr>
            <w:lang w:val="en-US"/>
          </w:rPr>
          <w:t xml:space="preserve"> </w:t>
        </w:r>
        <w:bookmarkEnd w:id="36"/>
        <w:bookmarkEnd w:id="37"/>
        <w:bookmarkEnd w:id="38"/>
      </w:ins>
    </w:p>
    <w:p w:rsidR="005F3F75" w:rsidRDefault="005F3F75" w:rsidP="005F3F75">
      <w:pPr>
        <w:pStyle w:val="B1"/>
        <w:rPr>
          <w:ins w:id="62" w:author="Frank 2019 Aug" w:date="2019-07-22T11:54:00Z"/>
          <w:lang w:val="en-US"/>
        </w:rPr>
      </w:pPr>
      <w:ins w:id="63" w:author="Frank 2019 Aug" w:date="2019-07-22T11:54:00Z">
        <w:r>
          <w:rPr>
            <w:lang w:val="en-US"/>
          </w:rPr>
          <w:t>-</w:t>
        </w:r>
        <w:r>
          <w:rPr>
            <w:lang w:val="en-US"/>
          </w:rPr>
          <w:tab/>
          <w:t xml:space="preserve">provision one or more FARs, to instruct the UP function to </w:t>
        </w:r>
      </w:ins>
      <w:ins w:id="64" w:author="Frank 2019 Aug" w:date="2019-08-07T13:41:00Z">
        <w:r w:rsidR="00187869">
          <w:rPr>
            <w:lang w:val="en-US"/>
          </w:rPr>
          <w:t xml:space="preserve">how to </w:t>
        </w:r>
      </w:ins>
      <w:ins w:id="65" w:author="Frank 2019 Aug" w:date="2019-08-07T13:42:00Z">
        <w:r w:rsidR="00187869">
          <w:rPr>
            <w:lang w:val="en-US"/>
          </w:rPr>
          <w:t xml:space="preserve">process the packets matching the PDR, e.g. </w:t>
        </w:r>
      </w:ins>
      <w:ins w:id="66" w:author="Frank 2019 Aug" w:date="2019-07-22T11:54:00Z">
        <w:r>
          <w:rPr>
            <w:lang w:val="en-US"/>
          </w:rPr>
          <w:t>drop</w:t>
        </w:r>
      </w:ins>
      <w:ins w:id="67" w:author="Frank 2019 Aug" w:date="2019-08-07T13:42:00Z">
        <w:r w:rsidR="00187869">
          <w:rPr>
            <w:lang w:val="en-US"/>
          </w:rPr>
          <w:t xml:space="preserve">, </w:t>
        </w:r>
      </w:ins>
      <w:ins w:id="68" w:author="Frank 2019 Aug" w:date="2019-07-22T11:54:00Z">
        <w:r>
          <w:rPr>
            <w:lang w:val="en-US"/>
          </w:rPr>
          <w:t>buffer the packets</w:t>
        </w:r>
      </w:ins>
      <w:ins w:id="69" w:author="Frank 2019 Aug" w:date="2019-08-07T13:42:00Z">
        <w:r w:rsidR="00187869">
          <w:rPr>
            <w:lang w:val="en-US"/>
          </w:rPr>
          <w:t xml:space="preserve"> and</w:t>
        </w:r>
      </w:ins>
      <w:ins w:id="70" w:author="Frank 2019 Aug" w:date="2019-08-07T13:43:00Z">
        <w:r w:rsidR="00187869">
          <w:rPr>
            <w:lang w:val="en-US"/>
          </w:rPr>
          <w:t xml:space="preserve"> notify</w:t>
        </w:r>
      </w:ins>
      <w:ins w:id="71" w:author="Frank 2019 Aug" w:date="2019-07-22T11:54:00Z">
        <w:r>
          <w:rPr>
            <w:lang w:val="en-US"/>
          </w:rPr>
          <w:t>;</w:t>
        </w:r>
      </w:ins>
    </w:p>
    <w:p w:rsidR="005F3F75" w:rsidRDefault="005F3F75" w:rsidP="005F3F75">
      <w:pPr>
        <w:pStyle w:val="B1"/>
        <w:rPr>
          <w:ins w:id="72" w:author="Frank 2019 Aug" w:date="2019-07-22T14:03:00Z"/>
          <w:lang w:val="en-US"/>
        </w:rPr>
      </w:pPr>
      <w:ins w:id="73" w:author="Frank 2019 Aug" w:date="2019-07-22T11:54:00Z">
        <w:r>
          <w:rPr>
            <w:lang w:val="en-US"/>
          </w:rPr>
          <w:t>-</w:t>
        </w:r>
        <w:r>
          <w:rPr>
            <w:lang w:val="en-US"/>
          </w:rPr>
          <w:tab/>
          <w:t>associated the PDR(s) with the FAR(s)</w:t>
        </w:r>
      </w:ins>
      <w:ins w:id="74" w:author="Frank 2019 Aug" w:date="2019-07-22T14:03:00Z">
        <w:r w:rsidR="00295B64">
          <w:rPr>
            <w:lang w:val="en-US"/>
          </w:rPr>
          <w:t>;</w:t>
        </w:r>
      </w:ins>
    </w:p>
    <w:p w:rsidR="00295B64" w:rsidRDefault="00295B64" w:rsidP="005F3F75">
      <w:pPr>
        <w:pStyle w:val="B1"/>
        <w:rPr>
          <w:ins w:id="75" w:author="Frank 2019 Aug" w:date="2019-08-07T13:43:00Z"/>
          <w:lang w:val="en-US"/>
        </w:rPr>
      </w:pPr>
      <w:ins w:id="76" w:author="Frank 2019 Aug" w:date="2019-07-22T14:03:00Z">
        <w:r>
          <w:rPr>
            <w:lang w:val="en-US"/>
          </w:rPr>
          <w:t>-</w:t>
        </w:r>
        <w:r>
          <w:rPr>
            <w:lang w:val="en-US"/>
          </w:rPr>
          <w:tab/>
          <w:t xml:space="preserve">provision a PDR </w:t>
        </w:r>
      </w:ins>
      <w:ins w:id="77" w:author="Frank 2019 Aug" w:date="2019-08-07T13:45:00Z">
        <w:r w:rsidR="00187869">
          <w:rPr>
            <w:lang w:val="en-US"/>
          </w:rPr>
          <w:t xml:space="preserve">without any SDF filter, but </w:t>
        </w:r>
      </w:ins>
      <w:ins w:id="78" w:author="Frank 2019 Aug" w:date="2019-07-22T14:03:00Z">
        <w:r>
          <w:rPr>
            <w:lang w:val="en-US"/>
          </w:rPr>
          <w:t>with least precedence</w:t>
        </w:r>
      </w:ins>
      <w:ins w:id="79" w:author="Frank 2019 Aug" w:date="2019-08-07T13:45:00Z">
        <w:r w:rsidR="00187869">
          <w:rPr>
            <w:lang w:val="en-US"/>
          </w:rPr>
          <w:t>,</w:t>
        </w:r>
      </w:ins>
      <w:ins w:id="80" w:author="Frank 2019 Aug" w:date="2019-07-22T14:03:00Z">
        <w:r>
          <w:rPr>
            <w:lang w:val="en-US"/>
          </w:rPr>
          <w:t xml:space="preserve"> to match the packets</w:t>
        </w:r>
      </w:ins>
      <w:ins w:id="81" w:author="Frank 2019 Aug" w:date="2019-07-22T14:04:00Z">
        <w:r>
          <w:rPr>
            <w:lang w:val="en-US"/>
          </w:rPr>
          <w:t xml:space="preserve"> of</w:t>
        </w:r>
      </w:ins>
      <w:ins w:id="82" w:author="Frank 2019 Aug" w:date="2019-07-22T14:03:00Z">
        <w:r>
          <w:rPr>
            <w:lang w:val="en-US"/>
          </w:rPr>
          <w:t xml:space="preserve"> </w:t>
        </w:r>
      </w:ins>
      <w:ins w:id="83" w:author="Frank 2019 Aug" w:date="2019-07-22T14:04:00Z">
        <w:r>
          <w:rPr>
            <w:lang w:val="en-US"/>
          </w:rPr>
          <w:t xml:space="preserve">which DSCP code are not required to be matched. </w:t>
        </w:r>
      </w:ins>
    </w:p>
    <w:p w:rsidR="005F3F75" w:rsidRDefault="005F3F75">
      <w:pPr>
        <w:rPr>
          <w:ins w:id="84" w:author="Frank 2019 Aug" w:date="2019-07-22T11:54:00Z"/>
          <w:noProof/>
        </w:rPr>
      </w:pPr>
      <w:ins w:id="85" w:author="Frank 2019 Aug" w:date="2019-07-22T11:54:00Z">
        <w:r>
          <w:rPr>
            <w:noProof/>
          </w:rPr>
          <w:t>When the UE gets into Connected mode, those PDRs with the PDI including a</w:t>
        </w:r>
      </w:ins>
      <w:ins w:id="86" w:author="Frank 2019 Aug" w:date="2019-07-22T14:05:00Z">
        <w:r w:rsidR="00295B64">
          <w:rPr>
            <w:noProof/>
          </w:rPr>
          <w:t>n SDF filter</w:t>
        </w:r>
      </w:ins>
      <w:ins w:id="87" w:author="Frank 2019 Aug" w:date="2019-07-22T11:54:00Z">
        <w:r>
          <w:rPr>
            <w:noProof/>
          </w:rPr>
          <w:t xml:space="preserve"> IE may be deleted by the CP function.</w:t>
        </w:r>
      </w:ins>
    </w:p>
    <w:p w:rsidR="00187869" w:rsidRDefault="00187869">
      <w:pPr>
        <w:pStyle w:val="NO"/>
        <w:rPr>
          <w:ins w:id="88" w:author="Frank 2019 Aug" w:date="2019-08-07T13:46:00Z"/>
          <w:noProof/>
        </w:rPr>
        <w:pPrChange w:id="89" w:author="Frank 2019 Aug" w:date="2019-08-07T13:47:00Z">
          <w:pPr>
            <w:pStyle w:val="B1"/>
          </w:pPr>
        </w:pPrChange>
      </w:pPr>
      <w:ins w:id="90" w:author="Frank 2019 Aug" w:date="2019-08-07T13:46:00Z">
        <w:r>
          <w:rPr>
            <w:lang w:val="en-US"/>
          </w:rPr>
          <w:t>NOTE:</w:t>
        </w:r>
        <w:r>
          <w:rPr>
            <w:lang w:val="en-US"/>
          </w:rPr>
          <w:tab/>
          <w:t xml:space="preserve">Alternatively, the PDR with least precedence can be modified to have the highest </w:t>
        </w:r>
      </w:ins>
      <w:ins w:id="91" w:author="Frank 2019 Aug" w:date="2019-08-07T13:47:00Z">
        <w:r>
          <w:rPr>
            <w:lang w:val="en-US"/>
          </w:rPr>
          <w:t xml:space="preserve">precedence. </w:t>
        </w:r>
      </w:ins>
      <w:ins w:id="92" w:author="Frank 2019 Aug" w:date="2019-08-07T13:46:00Z">
        <w:r>
          <w:rPr>
            <w:lang w:val="en-US"/>
          </w:rPr>
          <w:t xml:space="preserve"> </w:t>
        </w:r>
      </w:ins>
    </w:p>
    <w:p w:rsidR="000B5602" w:rsidDel="005F3F75" w:rsidRDefault="000B5602" w:rsidP="00C600B6">
      <w:pPr>
        <w:rPr>
          <w:del w:id="93" w:author="Frank 2019 Aug" w:date="2019-07-22T11:54:00Z"/>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A3294" w:rsidRPr="00D01CF2" w:rsidRDefault="003A3294" w:rsidP="003A3294">
      <w:pPr>
        <w:pStyle w:val="Heading4"/>
        <w:rPr>
          <w:rFonts w:cs="Arial"/>
          <w:bCs/>
        </w:rPr>
      </w:pPr>
      <w:bookmarkStart w:id="94" w:name="_Toc11315239"/>
      <w:bookmarkStart w:id="95" w:name="_Toc2686212"/>
      <w:r w:rsidRPr="00D01CF2">
        <w:t>7.5.2.2</w:t>
      </w:r>
      <w:r w:rsidRPr="00D01CF2">
        <w:tab/>
        <w:t>Create PDR IE within PFCP Session Establishment Request</w:t>
      </w:r>
      <w:bookmarkEnd w:id="94"/>
    </w:p>
    <w:p w:rsidR="003A3294" w:rsidRPr="00D01CF2" w:rsidRDefault="003A3294" w:rsidP="003A3294">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3A3294" w:rsidRPr="00D01CF2" w:rsidRDefault="003A3294" w:rsidP="003A3294">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A3294" w:rsidRPr="00D01CF2" w:rsidTr="003D6441">
        <w:trPr>
          <w:jc w:val="center"/>
        </w:trPr>
        <w:tc>
          <w:tcPr>
            <w:tcW w:w="1561" w:type="dxa"/>
            <w:tcBorders>
              <w:top w:val="single" w:sz="4" w:space="0" w:color="auto"/>
              <w:left w:val="single" w:sz="4" w:space="0" w:color="auto"/>
              <w:right w:val="single" w:sz="4" w:space="0" w:color="auto"/>
            </w:tcBorders>
            <w:shd w:val="clear" w:color="auto" w:fill="D9D9D9"/>
          </w:tcPr>
          <w:p w:rsidR="003A3294" w:rsidRPr="00D01CF2" w:rsidRDefault="003A3294" w:rsidP="003D6441">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3A3294" w:rsidRPr="00D01CF2" w:rsidRDefault="003A3294" w:rsidP="003D644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A3294" w:rsidRPr="00D01CF2" w:rsidRDefault="003A3294" w:rsidP="003D6441">
            <w:pPr>
              <w:pStyle w:val="TAC"/>
            </w:pPr>
            <w:r w:rsidRPr="00D01CF2">
              <w:t>Create PDR IE Type = 1(decimal)</w:t>
            </w:r>
          </w:p>
        </w:tc>
      </w:tr>
      <w:tr w:rsidR="003A3294" w:rsidRPr="00D01CF2" w:rsidTr="003D6441">
        <w:trPr>
          <w:jc w:val="center"/>
        </w:trPr>
        <w:tc>
          <w:tcPr>
            <w:tcW w:w="1561" w:type="dxa"/>
            <w:tcBorders>
              <w:top w:val="single" w:sz="4" w:space="0" w:color="auto"/>
              <w:left w:val="single" w:sz="4" w:space="0" w:color="auto"/>
              <w:right w:val="single" w:sz="4" w:space="0" w:color="auto"/>
            </w:tcBorders>
            <w:shd w:val="clear" w:color="auto" w:fill="D9D9D9"/>
          </w:tcPr>
          <w:p w:rsidR="003A3294" w:rsidRPr="00D01CF2" w:rsidRDefault="003A3294" w:rsidP="003D6441">
            <w:pPr>
              <w:pStyle w:val="TAL"/>
            </w:pPr>
            <w:r w:rsidRPr="00D01CF2">
              <w:t>Octets 3 and 4</w:t>
            </w:r>
          </w:p>
        </w:tc>
        <w:tc>
          <w:tcPr>
            <w:tcW w:w="336" w:type="dxa"/>
            <w:tcBorders>
              <w:top w:val="single" w:sz="4" w:space="0" w:color="auto"/>
              <w:left w:val="single" w:sz="4" w:space="0" w:color="auto"/>
              <w:right w:val="nil"/>
            </w:tcBorders>
            <w:shd w:val="clear" w:color="auto" w:fill="D9D9D9"/>
          </w:tcPr>
          <w:p w:rsidR="003A3294" w:rsidRPr="00D01CF2" w:rsidRDefault="003A3294" w:rsidP="003D6441">
            <w:pPr>
              <w:pStyle w:val="TAH"/>
            </w:pPr>
          </w:p>
        </w:tc>
        <w:tc>
          <w:tcPr>
            <w:tcW w:w="7557" w:type="dxa"/>
            <w:gridSpan w:val="6"/>
            <w:tcBorders>
              <w:top w:val="single" w:sz="4" w:space="0" w:color="auto"/>
              <w:left w:val="nil"/>
              <w:right w:val="single" w:sz="4" w:space="0" w:color="auto"/>
            </w:tcBorders>
            <w:shd w:val="clear" w:color="auto" w:fill="D9D9D9"/>
          </w:tcPr>
          <w:p w:rsidR="003A3294" w:rsidRPr="00D01CF2" w:rsidRDefault="003A3294" w:rsidP="003D6441">
            <w:pPr>
              <w:pStyle w:val="TAC"/>
            </w:pPr>
            <w:r w:rsidRPr="00D01CF2">
              <w:t>Length = n</w:t>
            </w:r>
          </w:p>
        </w:tc>
      </w:tr>
      <w:tr w:rsidR="003A3294" w:rsidRPr="00D01CF2" w:rsidTr="003D6441">
        <w:trPr>
          <w:jc w:val="center"/>
        </w:trPr>
        <w:tc>
          <w:tcPr>
            <w:tcW w:w="1561" w:type="dxa"/>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P</w:t>
            </w:r>
          </w:p>
        </w:tc>
        <w:tc>
          <w:tcPr>
            <w:tcW w:w="4672" w:type="dxa"/>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3A3294" w:rsidRPr="00D01CF2" w:rsidRDefault="003A3294" w:rsidP="003D6441">
            <w:pPr>
              <w:pStyle w:val="TAH"/>
            </w:pPr>
            <w:r w:rsidRPr="00D01CF2">
              <w:t>Appl.</w:t>
            </w:r>
          </w:p>
        </w:tc>
        <w:tc>
          <w:tcPr>
            <w:tcW w:w="1405" w:type="dxa"/>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IE Type</w:t>
            </w:r>
          </w:p>
        </w:tc>
      </w:tr>
      <w:tr w:rsidR="003A3294" w:rsidRPr="00D01CF2" w:rsidTr="003D6441">
        <w:trPr>
          <w:jc w:val="center"/>
        </w:trPr>
        <w:tc>
          <w:tcPr>
            <w:tcW w:w="1561" w:type="dxa"/>
            <w:vMerge/>
            <w:tcBorders>
              <w:left w:val="single" w:sz="4" w:space="0" w:color="auto"/>
              <w:bottom w:val="single" w:sz="4" w:space="0" w:color="auto"/>
              <w:right w:val="single" w:sz="4" w:space="0" w:color="auto"/>
            </w:tcBorders>
          </w:tcPr>
          <w:p w:rsidR="003A3294" w:rsidRPr="00D01CF2" w:rsidRDefault="003A3294" w:rsidP="003D6441">
            <w:pPr>
              <w:pStyle w:val="TAH"/>
            </w:pPr>
          </w:p>
        </w:tc>
        <w:tc>
          <w:tcPr>
            <w:tcW w:w="336" w:type="dxa"/>
            <w:vMerge/>
            <w:tcBorders>
              <w:left w:val="single" w:sz="4" w:space="0" w:color="auto"/>
              <w:bottom w:val="single" w:sz="4" w:space="0" w:color="auto"/>
              <w:right w:val="single" w:sz="4" w:space="0" w:color="auto"/>
            </w:tcBorders>
          </w:tcPr>
          <w:p w:rsidR="003A3294" w:rsidRPr="00D01CF2" w:rsidRDefault="003A3294" w:rsidP="003D6441">
            <w:pPr>
              <w:pStyle w:val="TAH"/>
            </w:pPr>
          </w:p>
        </w:tc>
        <w:tc>
          <w:tcPr>
            <w:tcW w:w="4672" w:type="dxa"/>
            <w:vMerge/>
            <w:tcBorders>
              <w:left w:val="single" w:sz="4" w:space="0" w:color="auto"/>
              <w:bottom w:val="single" w:sz="4" w:space="0" w:color="auto"/>
              <w:right w:val="single" w:sz="4" w:space="0" w:color="auto"/>
            </w:tcBorders>
          </w:tcPr>
          <w:p w:rsidR="003A3294" w:rsidRPr="00D01CF2" w:rsidRDefault="003A3294" w:rsidP="003D6441">
            <w:pPr>
              <w:pStyle w:val="TAH"/>
            </w:pP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3A3294" w:rsidRPr="00D01CF2" w:rsidRDefault="003A3294" w:rsidP="003D6441">
            <w:pPr>
              <w:pStyle w:val="TAH"/>
            </w:pP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PDR ID</w:t>
            </w:r>
          </w:p>
        </w:tc>
      </w:tr>
      <w:tr w:rsidR="004A21C9" w:rsidRPr="00D01CF2" w:rsidTr="00E57618">
        <w:trPr>
          <w:trHeight w:val="221"/>
          <w:jc w:val="center"/>
        </w:trPr>
        <w:tc>
          <w:tcPr>
            <w:tcW w:w="1561" w:type="dxa"/>
            <w:vMerge w:val="restart"/>
            <w:tcBorders>
              <w:top w:val="single" w:sz="4" w:space="0" w:color="auto"/>
              <w:left w:val="single" w:sz="4" w:space="0" w:color="auto"/>
              <w:right w:val="single" w:sz="4" w:space="0" w:color="auto"/>
            </w:tcBorders>
            <w:vAlign w:val="center"/>
          </w:tcPr>
          <w:p w:rsidR="004A21C9" w:rsidRPr="00D01CF2" w:rsidRDefault="004A21C9" w:rsidP="003D6441">
            <w:pPr>
              <w:pStyle w:val="TAL"/>
            </w:pPr>
            <w:r w:rsidRPr="00D01CF2">
              <w:t>Precedence</w:t>
            </w:r>
          </w:p>
        </w:tc>
        <w:tc>
          <w:tcPr>
            <w:tcW w:w="336" w:type="dxa"/>
            <w:tcBorders>
              <w:top w:val="single" w:sz="4" w:space="0" w:color="auto"/>
              <w:left w:val="single" w:sz="4" w:space="0" w:color="auto"/>
              <w:right w:val="single" w:sz="4" w:space="0" w:color="auto"/>
            </w:tcBorders>
          </w:tcPr>
          <w:p w:rsidR="004A21C9" w:rsidRPr="00D01CF2" w:rsidRDefault="004A21C9" w:rsidP="003D6441">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4A21C9" w:rsidRPr="00D01CF2" w:rsidRDefault="004A21C9" w:rsidP="003D6441">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right w:val="single" w:sz="4" w:space="0" w:color="auto"/>
            </w:tcBorders>
          </w:tcPr>
          <w:p w:rsidR="004A21C9" w:rsidRPr="00D01CF2" w:rsidRDefault="004A21C9" w:rsidP="003D6441">
            <w:pPr>
              <w:pStyle w:val="TAC"/>
              <w:rPr>
                <w:lang w:val="sv-SE"/>
              </w:rPr>
            </w:pPr>
            <w:r w:rsidRPr="00D01CF2">
              <w:rPr>
                <w:lang w:val="sv-SE"/>
              </w:rPr>
              <w:t>-</w:t>
            </w:r>
          </w:p>
        </w:tc>
        <w:tc>
          <w:tcPr>
            <w:tcW w:w="370" w:type="dxa"/>
            <w:vMerge w:val="restart"/>
            <w:tcBorders>
              <w:top w:val="single" w:sz="4" w:space="0" w:color="auto"/>
              <w:left w:val="single" w:sz="4" w:space="0" w:color="auto"/>
              <w:right w:val="single" w:sz="4" w:space="0" w:color="auto"/>
            </w:tcBorders>
          </w:tcPr>
          <w:p w:rsidR="004A21C9" w:rsidRPr="00D01CF2" w:rsidRDefault="004A21C9" w:rsidP="003D6441">
            <w:pPr>
              <w:pStyle w:val="TAC"/>
            </w:pPr>
            <w:r w:rsidRPr="00D01CF2">
              <w:t>X</w:t>
            </w:r>
          </w:p>
        </w:tc>
        <w:tc>
          <w:tcPr>
            <w:tcW w:w="370" w:type="dxa"/>
            <w:vMerge w:val="restart"/>
            <w:tcBorders>
              <w:top w:val="single" w:sz="4" w:space="0" w:color="auto"/>
              <w:left w:val="single" w:sz="4" w:space="0" w:color="auto"/>
              <w:right w:val="single" w:sz="4" w:space="0" w:color="auto"/>
            </w:tcBorders>
          </w:tcPr>
          <w:p w:rsidR="004A21C9" w:rsidRPr="00D01CF2" w:rsidRDefault="004A21C9" w:rsidP="003D6441">
            <w:pPr>
              <w:pStyle w:val="TAC"/>
            </w:pPr>
            <w:r w:rsidRPr="00D01CF2">
              <w:t>X</w:t>
            </w:r>
          </w:p>
        </w:tc>
        <w:tc>
          <w:tcPr>
            <w:tcW w:w="370" w:type="dxa"/>
            <w:vMerge w:val="restart"/>
            <w:tcBorders>
              <w:top w:val="single" w:sz="4" w:space="0" w:color="auto"/>
              <w:left w:val="single" w:sz="4" w:space="0" w:color="auto"/>
              <w:right w:val="single" w:sz="4" w:space="0" w:color="auto"/>
            </w:tcBorders>
          </w:tcPr>
          <w:p w:rsidR="004A21C9" w:rsidRPr="00D01CF2" w:rsidRDefault="004A21C9" w:rsidP="003D6441">
            <w:pPr>
              <w:pStyle w:val="TAC"/>
            </w:pPr>
            <w:r w:rsidRPr="00D01CF2">
              <w:rPr>
                <w:lang w:val="de-DE"/>
              </w:rPr>
              <w:t>X</w:t>
            </w:r>
          </w:p>
        </w:tc>
        <w:tc>
          <w:tcPr>
            <w:tcW w:w="1405" w:type="dxa"/>
            <w:vMerge w:val="restart"/>
            <w:tcBorders>
              <w:top w:val="single" w:sz="4" w:space="0" w:color="auto"/>
              <w:left w:val="single" w:sz="4" w:space="0" w:color="auto"/>
              <w:right w:val="single" w:sz="4" w:space="0" w:color="auto"/>
            </w:tcBorders>
            <w:vAlign w:val="center"/>
          </w:tcPr>
          <w:p w:rsidR="004A21C9" w:rsidRPr="00D01CF2" w:rsidRDefault="004A21C9" w:rsidP="003D6441">
            <w:pPr>
              <w:pStyle w:val="TAC"/>
            </w:pPr>
            <w:r w:rsidRPr="00D01CF2">
              <w:t>Precedence</w:t>
            </w:r>
          </w:p>
        </w:tc>
      </w:tr>
      <w:tr w:rsidR="004A21C9" w:rsidRPr="00D01CF2" w:rsidTr="00E57618">
        <w:trPr>
          <w:trHeight w:val="220"/>
          <w:jc w:val="center"/>
        </w:trPr>
        <w:tc>
          <w:tcPr>
            <w:tcW w:w="1561" w:type="dxa"/>
            <w:vMerge/>
            <w:tcBorders>
              <w:left w:val="single" w:sz="4" w:space="0" w:color="auto"/>
              <w:bottom w:val="single" w:sz="4" w:space="0" w:color="auto"/>
              <w:right w:val="single" w:sz="4" w:space="0" w:color="auto"/>
            </w:tcBorders>
            <w:vAlign w:val="center"/>
          </w:tcPr>
          <w:p w:rsidR="004A21C9" w:rsidRPr="00D01CF2" w:rsidRDefault="004A21C9" w:rsidP="003D6441">
            <w:pPr>
              <w:pStyle w:val="TAL"/>
            </w:pPr>
          </w:p>
        </w:tc>
        <w:tc>
          <w:tcPr>
            <w:tcW w:w="336" w:type="dxa"/>
            <w:tcBorders>
              <w:left w:val="single" w:sz="4" w:space="0" w:color="auto"/>
              <w:bottom w:val="single" w:sz="4" w:space="0" w:color="auto"/>
              <w:right w:val="single" w:sz="4" w:space="0" w:color="auto"/>
            </w:tcBorders>
          </w:tcPr>
          <w:p w:rsidR="004A21C9" w:rsidRPr="00D01CF2" w:rsidRDefault="004A21C9" w:rsidP="003D6441">
            <w:pPr>
              <w:pStyle w:val="TAL"/>
              <w:jc w:val="center"/>
            </w:pPr>
            <w:ins w:id="96" w:author="Frank 2019 Aug" w:date="2019-07-22T11:56:00Z">
              <w:r>
                <w:t>C</w:t>
              </w:r>
            </w:ins>
          </w:p>
        </w:tc>
        <w:tc>
          <w:tcPr>
            <w:tcW w:w="4672" w:type="dxa"/>
            <w:tcBorders>
              <w:top w:val="single" w:sz="4" w:space="0" w:color="auto"/>
              <w:left w:val="single" w:sz="4" w:space="0" w:color="auto"/>
              <w:bottom w:val="single" w:sz="4" w:space="0" w:color="auto"/>
              <w:right w:val="single" w:sz="4" w:space="0" w:color="auto"/>
            </w:tcBorders>
          </w:tcPr>
          <w:p w:rsidR="004A21C9" w:rsidRPr="00D01CF2" w:rsidRDefault="004A21C9" w:rsidP="003D6441">
            <w:pPr>
              <w:pStyle w:val="TAL"/>
            </w:pPr>
            <w:ins w:id="97" w:author="Frank 2019 Aug" w:date="2019-07-22T11:56:00Z">
              <w:r>
                <w:t xml:space="preserve">This IE shall be included to </w:t>
              </w:r>
            </w:ins>
            <w:ins w:id="98" w:author="Frank 2019 Aug" w:date="2019-07-22T11:57:00Z">
              <w:r w:rsidRPr="00D01CF2">
                <w:t>indicate the PDR's precedence to be applied by the UP function among all PDRs of the PFCP session, when looking for a PDR matching an incoming packet</w:t>
              </w:r>
              <w:r>
                <w:t>, when PPDE feature is supported.</w:t>
              </w:r>
            </w:ins>
            <w:r w:rsidR="0033774A">
              <w:t xml:space="preserve"> </w:t>
            </w:r>
            <w:ins w:id="99" w:author="Frank 2019 Aug" w:date="2019-08-14T14:20:00Z">
              <w:r w:rsidR="0033774A">
                <w:t xml:space="preserve">(See </w:t>
              </w:r>
              <w:r w:rsidR="00224157">
                <w:t>subclause 5.xx)</w:t>
              </w:r>
            </w:ins>
          </w:p>
        </w:tc>
        <w:tc>
          <w:tcPr>
            <w:tcW w:w="370" w:type="dxa"/>
            <w:tcBorders>
              <w:left w:val="single" w:sz="4" w:space="0" w:color="auto"/>
              <w:bottom w:val="single" w:sz="4" w:space="0" w:color="auto"/>
              <w:right w:val="single" w:sz="4" w:space="0" w:color="auto"/>
            </w:tcBorders>
          </w:tcPr>
          <w:p w:rsidR="004A21C9" w:rsidRPr="004A21C9" w:rsidRDefault="004A21C9" w:rsidP="003D6441">
            <w:pPr>
              <w:pStyle w:val="TAC"/>
              <w:rPr>
                <w:rPrChange w:id="100" w:author="Frank 2019 Aug" w:date="2019-07-22T11:56:00Z">
                  <w:rPr>
                    <w:lang w:val="sv-SE"/>
                  </w:rPr>
                </w:rPrChange>
              </w:rPr>
            </w:pPr>
            <w:ins w:id="101" w:author="Frank 2019 Aug" w:date="2019-07-22T11:57:00Z">
              <w:r>
                <w:t>X</w:t>
              </w:r>
            </w:ins>
          </w:p>
        </w:tc>
        <w:tc>
          <w:tcPr>
            <w:tcW w:w="370" w:type="dxa"/>
            <w:vMerge/>
            <w:tcBorders>
              <w:left w:val="single" w:sz="4" w:space="0" w:color="auto"/>
              <w:bottom w:val="single" w:sz="4" w:space="0" w:color="auto"/>
              <w:right w:val="single" w:sz="4" w:space="0" w:color="auto"/>
            </w:tcBorders>
          </w:tcPr>
          <w:p w:rsidR="004A21C9" w:rsidRPr="00D01CF2" w:rsidRDefault="004A21C9" w:rsidP="003D6441">
            <w:pPr>
              <w:pStyle w:val="TAC"/>
            </w:pPr>
          </w:p>
        </w:tc>
        <w:tc>
          <w:tcPr>
            <w:tcW w:w="370" w:type="dxa"/>
            <w:vMerge/>
            <w:tcBorders>
              <w:left w:val="single" w:sz="4" w:space="0" w:color="auto"/>
              <w:bottom w:val="single" w:sz="4" w:space="0" w:color="auto"/>
              <w:right w:val="single" w:sz="4" w:space="0" w:color="auto"/>
            </w:tcBorders>
          </w:tcPr>
          <w:p w:rsidR="004A21C9" w:rsidRPr="00D01CF2" w:rsidRDefault="004A21C9" w:rsidP="003D6441">
            <w:pPr>
              <w:pStyle w:val="TAC"/>
            </w:pPr>
          </w:p>
        </w:tc>
        <w:tc>
          <w:tcPr>
            <w:tcW w:w="370" w:type="dxa"/>
            <w:vMerge/>
            <w:tcBorders>
              <w:left w:val="single" w:sz="4" w:space="0" w:color="auto"/>
              <w:bottom w:val="single" w:sz="4" w:space="0" w:color="auto"/>
              <w:right w:val="single" w:sz="4" w:space="0" w:color="auto"/>
            </w:tcBorders>
          </w:tcPr>
          <w:p w:rsidR="004A21C9" w:rsidRPr="00D01CF2" w:rsidRDefault="004A21C9" w:rsidP="003D6441">
            <w:pPr>
              <w:pStyle w:val="TAC"/>
              <w:rPr>
                <w:lang w:val="de-DE"/>
              </w:rPr>
            </w:pPr>
          </w:p>
        </w:tc>
        <w:tc>
          <w:tcPr>
            <w:tcW w:w="1405" w:type="dxa"/>
            <w:vMerge/>
            <w:tcBorders>
              <w:left w:val="single" w:sz="4" w:space="0" w:color="auto"/>
              <w:bottom w:val="single" w:sz="4" w:space="0" w:color="auto"/>
              <w:right w:val="single" w:sz="4" w:space="0" w:color="auto"/>
            </w:tcBorders>
            <w:vAlign w:val="center"/>
          </w:tcPr>
          <w:p w:rsidR="004A21C9" w:rsidRPr="00D01CF2" w:rsidRDefault="004A21C9" w:rsidP="003D6441">
            <w:pPr>
              <w:pStyle w:val="TAC"/>
            </w:pP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lang w:val="en-US" w:eastAsia="zh-CN"/>
              </w:rPr>
            </w:pPr>
            <w:r w:rsidRPr="00D01CF2">
              <w:rPr>
                <w:lang w:eastAsia="zh-CN"/>
              </w:rPr>
              <w:t xml:space="preserve">This IE shall contain the PDI against which incoming packets will be matched. </w:t>
            </w:r>
          </w:p>
          <w:p w:rsidR="003A3294" w:rsidRPr="00D01CF2" w:rsidRDefault="003A3294" w:rsidP="003D6441">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PDI</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Outer Header Removal</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3A3294" w:rsidRPr="00D01CF2" w:rsidRDefault="003A3294" w:rsidP="003D6441">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FAR ID</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lang w:eastAsia="zh-CN"/>
              </w:rPr>
            </w:pPr>
            <w:r w:rsidRPr="00D01CF2">
              <w:rPr>
                <w:lang w:eastAsia="zh-CN"/>
              </w:rPr>
              <w:t>This IE shall be present if a measurement action shall be applied to packets matching this PDR.</w:t>
            </w:r>
          </w:p>
          <w:p w:rsidR="003A3294" w:rsidRPr="00D01CF2" w:rsidRDefault="003A3294" w:rsidP="003D6441">
            <w:pPr>
              <w:pStyle w:val="TAL"/>
              <w:rPr>
                <w:lang w:eastAsia="zh-CN"/>
              </w:rPr>
            </w:pPr>
            <w:r w:rsidRPr="00D01CF2">
              <w:rPr>
                <w:lang w:eastAsia="zh-CN"/>
              </w:rPr>
              <w:t xml:space="preserve">When present, this IE shall contain the URR IDs to be associated to the PDR. </w:t>
            </w:r>
          </w:p>
          <w:p w:rsidR="003A3294" w:rsidRPr="00D01CF2" w:rsidRDefault="003A3294" w:rsidP="003D6441">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URR ID</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lang w:eastAsia="zh-CN"/>
              </w:rPr>
            </w:pPr>
            <w:r w:rsidRPr="00D01CF2">
              <w:rPr>
                <w:lang w:eastAsia="zh-CN"/>
              </w:rPr>
              <w:t>This IE shall be present if a QoS enforcement or QoS marking action shall be applied to packets matching this PDR.</w:t>
            </w:r>
          </w:p>
          <w:p w:rsidR="003A3294" w:rsidRPr="00D01CF2" w:rsidRDefault="003A3294" w:rsidP="003D6441">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QER ID</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lang w:eastAsia="zh-CN"/>
              </w:rPr>
            </w:pPr>
            <w:r w:rsidRPr="00D01CF2">
              <w:rPr>
                <w:lang w:eastAsia="zh-CN"/>
              </w:rPr>
              <w:t>This IE shall be present if Predefined Rule(s) shall be activated for this PDR. When present this IE shall contain one Predefined Rules name.</w:t>
            </w:r>
          </w:p>
          <w:p w:rsidR="003A3294" w:rsidRPr="00D01CF2" w:rsidRDefault="003A3294" w:rsidP="003D6441">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 xml:space="preserve">Activate Predefined Rules </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3A3294" w:rsidRPr="00485AFF" w:rsidRDefault="003A3294" w:rsidP="003D6441">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Default="003A3294" w:rsidP="003D6441">
            <w:pPr>
              <w:pStyle w:val="TAC"/>
            </w:pPr>
            <w:r>
              <w:t>Activation Time</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3A3294" w:rsidRPr="00485AFF" w:rsidRDefault="003A3294" w:rsidP="003D6441">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Default="003A3294" w:rsidP="003D6441">
            <w:pPr>
              <w:pStyle w:val="TAC"/>
            </w:pPr>
            <w:r>
              <w:t>Deactivation Time</w:t>
            </w:r>
          </w:p>
        </w:tc>
      </w:tr>
      <w:tr w:rsidR="003A3294" w:rsidRPr="00D01CF2"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3A3294" w:rsidRPr="00485AFF" w:rsidRDefault="003A3294" w:rsidP="003D6441">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Default="003A3294" w:rsidP="003D6441">
            <w:pPr>
              <w:pStyle w:val="TAC"/>
            </w:pPr>
            <w:r>
              <w:t>MAR ID</w:t>
            </w:r>
          </w:p>
        </w:tc>
      </w:tr>
      <w:tr w:rsidR="003A3294" w:rsidRPr="00D01CF2" w:rsidTr="003D644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N"/>
            </w:pPr>
            <w:r>
              <w:t>NOTE 1:</w:t>
            </w:r>
            <w:r>
              <w:tab/>
              <w:t>When the Activation Time and Deactivation Time are not present, the PDR shall be activated immediately at receiving the message.</w:t>
            </w:r>
          </w:p>
        </w:tc>
      </w:tr>
    </w:tbl>
    <w:p w:rsidR="003A3294" w:rsidRPr="00D01CF2" w:rsidRDefault="003A3294" w:rsidP="003A3294">
      <w:pPr>
        <w:rPr>
          <w:lang w:val="en-US"/>
        </w:rPr>
      </w:pPr>
    </w:p>
    <w:p w:rsidR="003A3294" w:rsidRPr="00D01CF2" w:rsidRDefault="003A3294" w:rsidP="003A3294">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3A3294" w:rsidRPr="00D01CF2" w:rsidTr="003D6441">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3A3294" w:rsidRPr="00D01CF2" w:rsidRDefault="003A3294" w:rsidP="003D6441">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A3294" w:rsidRPr="00D01CF2" w:rsidRDefault="003A3294" w:rsidP="003D6441">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3A3294" w:rsidRPr="00D01CF2" w:rsidRDefault="003A3294" w:rsidP="003D6441">
            <w:pPr>
              <w:pStyle w:val="TAC"/>
            </w:pPr>
            <w:r w:rsidRPr="00D01CF2">
              <w:rPr>
                <w:lang w:val="fr-FR"/>
              </w:rPr>
              <w:t>PDI IE Type = 2 (</w:t>
            </w:r>
            <w:r w:rsidRPr="00D01CF2">
              <w:t>decimal</w:t>
            </w:r>
            <w:r w:rsidRPr="00D01CF2">
              <w:rPr>
                <w:lang w:val="fr-FR"/>
              </w:rPr>
              <w:t>)</w:t>
            </w:r>
          </w:p>
        </w:tc>
      </w:tr>
      <w:tr w:rsidR="003A3294" w:rsidRPr="00D01CF2" w:rsidTr="003D6441">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3A3294" w:rsidRPr="00D01CF2" w:rsidRDefault="003A3294" w:rsidP="003D6441">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3A3294" w:rsidRPr="00D01CF2" w:rsidRDefault="003A3294" w:rsidP="003D6441">
            <w:pPr>
              <w:pStyle w:val="TAH"/>
            </w:pPr>
          </w:p>
        </w:tc>
        <w:tc>
          <w:tcPr>
            <w:tcW w:w="7557" w:type="dxa"/>
            <w:gridSpan w:val="12"/>
            <w:tcBorders>
              <w:top w:val="single" w:sz="4" w:space="0" w:color="auto"/>
              <w:left w:val="nil"/>
              <w:right w:val="single" w:sz="4" w:space="0" w:color="auto"/>
            </w:tcBorders>
            <w:shd w:val="clear" w:color="auto" w:fill="D9D9D9"/>
          </w:tcPr>
          <w:p w:rsidR="003A3294" w:rsidRPr="00D01CF2" w:rsidRDefault="003A3294" w:rsidP="003D6441">
            <w:pPr>
              <w:pStyle w:val="TAC"/>
            </w:pPr>
            <w:r w:rsidRPr="00D01CF2">
              <w:t>Length = n</w:t>
            </w:r>
          </w:p>
        </w:tc>
      </w:tr>
      <w:tr w:rsidR="003A3294" w:rsidRPr="00D01CF2" w:rsidTr="003D644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3A3294" w:rsidRPr="00D01CF2" w:rsidRDefault="003A3294" w:rsidP="003D6441">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3A3294" w:rsidRPr="00D01CF2" w:rsidRDefault="003A3294" w:rsidP="003D6441">
            <w:pPr>
              <w:pStyle w:val="TAH"/>
            </w:pPr>
            <w:r w:rsidRPr="00D01CF2">
              <w:t>IE Type</w:t>
            </w:r>
          </w:p>
        </w:tc>
      </w:tr>
      <w:tr w:rsidR="003A3294" w:rsidRPr="00D01CF2" w:rsidTr="003D644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3A3294" w:rsidRPr="00D01CF2" w:rsidRDefault="003A3294" w:rsidP="003D6441">
            <w:pPr>
              <w:pStyle w:val="TAH"/>
            </w:pPr>
          </w:p>
        </w:tc>
        <w:tc>
          <w:tcPr>
            <w:tcW w:w="336" w:type="dxa"/>
            <w:gridSpan w:val="2"/>
            <w:vMerge/>
            <w:tcBorders>
              <w:left w:val="single" w:sz="4" w:space="0" w:color="auto"/>
              <w:bottom w:val="single" w:sz="4" w:space="0" w:color="auto"/>
              <w:right w:val="single" w:sz="4" w:space="0" w:color="auto"/>
            </w:tcBorders>
          </w:tcPr>
          <w:p w:rsidR="003A3294" w:rsidRPr="00D01CF2" w:rsidRDefault="003A3294" w:rsidP="003D6441">
            <w:pPr>
              <w:pStyle w:val="TAH"/>
            </w:pPr>
          </w:p>
        </w:tc>
        <w:tc>
          <w:tcPr>
            <w:tcW w:w="4672" w:type="dxa"/>
            <w:gridSpan w:val="2"/>
            <w:vMerge/>
            <w:tcBorders>
              <w:left w:val="single" w:sz="4" w:space="0" w:color="auto"/>
              <w:bottom w:val="single" w:sz="4" w:space="0" w:color="auto"/>
              <w:right w:val="single" w:sz="4" w:space="0" w:color="auto"/>
            </w:tcBorders>
          </w:tcPr>
          <w:p w:rsidR="003A3294" w:rsidRPr="00D01CF2" w:rsidRDefault="003A3294" w:rsidP="003D6441">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3A3294" w:rsidRPr="00D01CF2" w:rsidRDefault="003A3294" w:rsidP="003D6441">
            <w:pPr>
              <w:pStyle w:val="TAH"/>
            </w:pP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Source Interface</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szCs w:val="18"/>
                <w:lang w:val="en-US" w:eastAsia="zh-CN"/>
              </w:rPr>
            </w:pPr>
            <w:r w:rsidRPr="00D01CF2">
              <w:rPr>
                <w:szCs w:val="18"/>
                <w:lang w:val="en-US" w:eastAsia="zh-CN"/>
              </w:rPr>
              <w:t>This IE shall not be present if Traffic Endpoint ID is present.</w:t>
            </w:r>
          </w:p>
          <w:p w:rsidR="003A3294" w:rsidRPr="00D01CF2" w:rsidRDefault="003A3294" w:rsidP="003D6441">
            <w:pPr>
              <w:pStyle w:val="TAL"/>
              <w:rPr>
                <w:szCs w:val="18"/>
                <w:lang w:val="en-US" w:eastAsia="zh-CN"/>
              </w:rPr>
            </w:pPr>
            <w:r w:rsidRPr="00D01CF2">
              <w:rPr>
                <w:szCs w:val="18"/>
                <w:lang w:val="en-US" w:eastAsia="zh-CN"/>
              </w:rPr>
              <w:t xml:space="preserve">If present, this IE shall identify the local F-TEID to match for an incoming packet. </w:t>
            </w:r>
          </w:p>
          <w:p w:rsidR="003A3294" w:rsidRPr="00D01CF2" w:rsidRDefault="003A3294" w:rsidP="003D6441">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F-TEID</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3A3294" w:rsidRPr="00D01CF2" w:rsidRDefault="003A3294" w:rsidP="003D6441">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Network Instance</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szCs w:val="18"/>
                <w:lang w:val="en-US" w:eastAsia="zh-CN"/>
              </w:rPr>
            </w:pPr>
            <w:r w:rsidRPr="00D01CF2">
              <w:rPr>
                <w:szCs w:val="18"/>
                <w:lang w:val="en-US" w:eastAsia="zh-CN"/>
              </w:rPr>
              <w:t>This IE shall not be present if Traffic Endpoint ID is present.</w:t>
            </w:r>
          </w:p>
          <w:p w:rsidR="003A3294" w:rsidRDefault="003A3294" w:rsidP="003D644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3A3294" w:rsidRPr="00D01CF2" w:rsidRDefault="003A3294" w:rsidP="003D6441">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UE IP address</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szCs w:val="18"/>
                <w:lang w:val="en-US" w:eastAsia="zh-CN"/>
              </w:rPr>
            </w:pPr>
            <w:r w:rsidRPr="00D01CF2">
              <w:rPr>
                <w:szCs w:val="18"/>
                <w:lang w:val="en-US" w:eastAsia="zh-CN"/>
              </w:rPr>
              <w:t xml:space="preserve">This IE may be present if the UP function has indicated the support of PDI optimization. </w:t>
            </w:r>
          </w:p>
          <w:p w:rsidR="003A3294" w:rsidRPr="00D01CF2" w:rsidRDefault="003A3294" w:rsidP="003D6441">
            <w:pPr>
              <w:pStyle w:val="TAL"/>
              <w:rPr>
                <w:szCs w:val="18"/>
                <w:lang w:val="en-US" w:eastAsia="zh-CN"/>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rPr>
                <w:lang w:val="en-US"/>
              </w:rPr>
              <w:t>Traffic Endpoint</w:t>
            </w:r>
            <w:r w:rsidRPr="00D01CF2">
              <w:t xml:space="preserve"> ID</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E57618" w:rsidRDefault="003A3294" w:rsidP="003D6441">
            <w:pPr>
              <w:pStyle w:val="TAL"/>
            </w:pPr>
            <w:r w:rsidRPr="00E57618">
              <w:t>SDF Filter</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E57618" w:rsidRDefault="003A3294" w:rsidP="003D6441">
            <w:pPr>
              <w:pStyle w:val="TAL"/>
              <w:jc w:val="center"/>
              <w:rPr>
                <w:szCs w:val="18"/>
              </w:rPr>
            </w:pPr>
            <w:r w:rsidRPr="00E5761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E57618" w:rsidRDefault="003A3294" w:rsidP="003D6441">
            <w:pPr>
              <w:pStyle w:val="TAL"/>
              <w:rPr>
                <w:lang w:eastAsia="zh-CN"/>
              </w:rPr>
            </w:pPr>
            <w:r w:rsidRPr="00E57618">
              <w:rPr>
                <w:rFonts w:cs="Arial"/>
                <w:szCs w:val="18"/>
                <w:lang w:val="en-US" w:eastAsia="zh-CN"/>
              </w:rPr>
              <w:t>If</w:t>
            </w:r>
            <w:r w:rsidRPr="00E57618">
              <w:rPr>
                <w:rFonts w:cs="Arial"/>
                <w:szCs w:val="18"/>
                <w:lang w:eastAsia="zh-CN"/>
              </w:rPr>
              <w:t xml:space="preserve"> present, </w:t>
            </w:r>
            <w:r w:rsidRPr="00E57618">
              <w:rPr>
                <w:rFonts w:cs="Arial"/>
                <w:szCs w:val="18"/>
                <w:lang w:val="en-US" w:eastAsia="zh-CN"/>
              </w:rPr>
              <w:t>this IE</w:t>
            </w:r>
            <w:r w:rsidRPr="00E57618">
              <w:rPr>
                <w:rFonts w:cs="Arial"/>
                <w:szCs w:val="18"/>
                <w:lang w:eastAsia="zh-CN"/>
              </w:rPr>
              <w:t xml:space="preserve"> shall identify the SDF filter to match for the incoming packet. </w:t>
            </w:r>
            <w:r w:rsidRPr="00E57618">
              <w:rPr>
                <w:lang w:eastAsia="zh-CN"/>
              </w:rPr>
              <w:t>Several IEs with the same IE type may be present to provision a list of SDF Filters. The full set of applicable SDF filters, if any, shall be provided during the creation or the modification of the PDI.</w:t>
            </w:r>
          </w:p>
          <w:p w:rsidR="003A3294" w:rsidRPr="00E57618" w:rsidRDefault="003A3294" w:rsidP="003D6441">
            <w:pPr>
              <w:pStyle w:val="TAL"/>
              <w:rPr>
                <w:rFonts w:cs="Arial"/>
                <w:szCs w:val="18"/>
                <w:lang w:eastAsia="zh-CN"/>
              </w:rPr>
            </w:pPr>
            <w:r w:rsidRPr="00E57618">
              <w:rPr>
                <w:rFonts w:cs="Arial"/>
                <w:szCs w:val="18"/>
                <w:lang w:val="en-US" w:eastAsia="zh-CN"/>
              </w:rPr>
              <w:t>See NOTE 3.</w:t>
            </w:r>
            <w:ins w:id="102" w:author="Frank 2019 Aug" w:date="2019-07-22T13:43:00Z">
              <w:r w:rsidR="00E57618" w:rsidRPr="00E57618">
                <w:rPr>
                  <w:rFonts w:cs="Arial"/>
                  <w:szCs w:val="18"/>
                  <w:lang w:val="en-US" w:eastAsia="zh-CN"/>
                </w:rPr>
                <w:t xml:space="preserve"> NOTE X.</w:t>
              </w:r>
            </w:ins>
          </w:p>
        </w:tc>
        <w:tc>
          <w:tcPr>
            <w:tcW w:w="370" w:type="dxa"/>
            <w:gridSpan w:val="2"/>
            <w:tcBorders>
              <w:top w:val="single" w:sz="4" w:space="0" w:color="auto"/>
              <w:left w:val="single" w:sz="4" w:space="0" w:color="auto"/>
              <w:bottom w:val="single" w:sz="4" w:space="0" w:color="auto"/>
              <w:right w:val="single" w:sz="4" w:space="0" w:color="auto"/>
            </w:tcBorders>
          </w:tcPr>
          <w:p w:rsidR="003A3294" w:rsidRPr="00E57618" w:rsidRDefault="004A21C9" w:rsidP="003D6441">
            <w:pPr>
              <w:pStyle w:val="TAC"/>
            </w:pPr>
            <w:ins w:id="103" w:author="Frank 2019 Aug" w:date="2019-07-22T11:58:00Z">
              <w:r w:rsidRPr="00E57618">
                <w:t>X</w:t>
              </w:r>
            </w:ins>
            <w:del w:id="104" w:author="Frank 2019 Aug" w:date="2019-07-22T11:58:00Z">
              <w:r w:rsidR="003A3294" w:rsidRPr="00E57618" w:rsidDel="004A21C9">
                <w:delText>-</w:delText>
              </w:r>
            </w:del>
          </w:p>
        </w:tc>
        <w:tc>
          <w:tcPr>
            <w:tcW w:w="370" w:type="dxa"/>
            <w:gridSpan w:val="2"/>
            <w:tcBorders>
              <w:top w:val="single" w:sz="4" w:space="0" w:color="auto"/>
              <w:left w:val="single" w:sz="4" w:space="0" w:color="auto"/>
              <w:bottom w:val="single" w:sz="4" w:space="0" w:color="auto"/>
              <w:right w:val="single" w:sz="4" w:space="0" w:color="auto"/>
            </w:tcBorders>
          </w:tcPr>
          <w:p w:rsidR="003A3294" w:rsidRPr="00E57618" w:rsidRDefault="003A3294" w:rsidP="003D6441">
            <w:pPr>
              <w:pStyle w:val="TAC"/>
            </w:pPr>
            <w:r w:rsidRPr="00E57618">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E57618" w:rsidRDefault="003A3294" w:rsidP="003D6441">
            <w:pPr>
              <w:pStyle w:val="TAC"/>
            </w:pPr>
            <w:r w:rsidRPr="00E57618">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E57618" w:rsidRDefault="003A3294" w:rsidP="003D6441">
            <w:pPr>
              <w:pStyle w:val="TAC"/>
            </w:pPr>
            <w:r w:rsidRPr="00E57618">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E57618" w:rsidRDefault="003A3294" w:rsidP="003D6441">
            <w:pPr>
              <w:pStyle w:val="TAC"/>
            </w:pPr>
            <w:r w:rsidRPr="00E57618">
              <w:t>SDF Filter</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Application ID</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Ethernet PDU Session Information</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3A3294" w:rsidRPr="00D01CF2" w:rsidRDefault="003A3294" w:rsidP="003D6441">
            <w:pPr>
              <w:pStyle w:val="TAL"/>
            </w:pPr>
            <w:r w:rsidRPr="00D01CF2">
              <w:rPr>
                <w:color w:val="000000"/>
              </w:rPr>
              <w:t xml:space="preserve">Several IEs with the same IE type may be present to represent </w:t>
            </w:r>
            <w:r w:rsidRPr="00D01CF2">
              <w:t>a list of Ethernet Packet Filters.</w:t>
            </w:r>
          </w:p>
          <w:p w:rsidR="003A3294" w:rsidRPr="00D01CF2" w:rsidRDefault="003A3294" w:rsidP="003D6441">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3D6441">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3D6441">
            <w:pPr>
              <w:pStyle w:val="TAC"/>
            </w:pPr>
            <w:r w:rsidRPr="00D01CF2">
              <w:t>Ethernet Packet Filter</w:t>
            </w:r>
          </w:p>
        </w:tc>
      </w:tr>
      <w:tr w:rsidR="003A3294"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3D6441">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3D644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3D644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rsidR="003A3294" w:rsidRPr="00D01CF2" w:rsidRDefault="003A3294" w:rsidP="003D6441">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3D64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3D644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A3294" w:rsidRPr="00D01CF2" w:rsidRDefault="003A3294" w:rsidP="003D6441">
            <w:pPr>
              <w:pStyle w:val="TAC"/>
            </w:pPr>
            <w:r w:rsidRPr="00D01CF2">
              <w:t>QFI</w:t>
            </w:r>
          </w:p>
        </w:tc>
      </w:tr>
      <w:tr w:rsidR="00B96386"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rsidR="00B96386" w:rsidRPr="00D01CF2" w:rsidRDefault="00B96386" w:rsidP="00B96386">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96386" w:rsidRPr="00D01CF2" w:rsidRDefault="00B96386" w:rsidP="00B96386">
            <w:pPr>
              <w:pStyle w:val="TAC"/>
            </w:pPr>
            <w:r w:rsidRPr="00D01CF2">
              <w:t>Framed-Route</w:t>
            </w:r>
          </w:p>
        </w:tc>
      </w:tr>
      <w:tr w:rsidR="00B96386" w:rsidRPr="00D01CF2" w:rsidTr="003D64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96386" w:rsidRPr="00D01CF2" w:rsidRDefault="00B96386" w:rsidP="00B96386">
            <w:pPr>
              <w:pStyle w:val="TAC"/>
            </w:pPr>
            <w:r w:rsidRPr="00D01CF2">
              <w:t>Framed-Routing</w:t>
            </w:r>
          </w:p>
        </w:tc>
      </w:tr>
      <w:tr w:rsidR="00B96386" w:rsidRPr="00D01CF2" w:rsidTr="003D644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L"/>
            </w:pPr>
            <w:r w:rsidRPr="00D01CF2">
              <w:lastRenderedPageBreak/>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B96386" w:rsidRPr="00D01CF2" w:rsidRDefault="00B96386" w:rsidP="00B96386">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96386" w:rsidRPr="00D01CF2" w:rsidRDefault="00B96386" w:rsidP="00B96386">
            <w:pPr>
              <w:pStyle w:val="TAC"/>
            </w:pPr>
            <w:r w:rsidRPr="00D01CF2">
              <w:t>Framed-IPv6-Route</w:t>
            </w:r>
          </w:p>
        </w:tc>
      </w:tr>
      <w:tr w:rsidR="00B96386" w:rsidRPr="00D01CF2" w:rsidTr="003D644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96386" w:rsidRPr="00D01CF2" w:rsidRDefault="00B96386" w:rsidP="00B96386">
            <w:pPr>
              <w:pStyle w:val="TAC"/>
            </w:pPr>
            <w:r w:rsidRPr="00D01CF2">
              <w:rPr>
                <w:rFonts w:hint="eastAsia"/>
                <w:lang w:eastAsia="zh-CN"/>
              </w:rPr>
              <w:t>3GPP Interface Type</w:t>
            </w:r>
          </w:p>
        </w:tc>
      </w:tr>
      <w:tr w:rsidR="00B96386" w:rsidRPr="00D01CF2" w:rsidTr="003D6441">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N"/>
              <w:rPr>
                <w:lang w:val="en-US"/>
              </w:rPr>
            </w:pPr>
            <w:r w:rsidRPr="00D01CF2">
              <w:rPr>
                <w:lang w:val="en-US"/>
              </w:rPr>
              <w:t>NOTE 1:</w:t>
            </w:r>
            <w:r w:rsidRPr="00D01CF2">
              <w:rPr>
                <w:lang w:val="en-US"/>
              </w:rPr>
              <w:tab/>
              <w:t>The Network Instance parameter is needed e.g. in the following cases:</w:t>
            </w:r>
          </w:p>
          <w:p w:rsidR="00B96386" w:rsidRPr="00D01CF2" w:rsidRDefault="00B96386" w:rsidP="00B96386">
            <w:pPr>
              <w:pStyle w:val="TAN"/>
            </w:pPr>
            <w:r w:rsidRPr="00D01CF2">
              <w:tab/>
              <w:t>-</w:t>
            </w:r>
            <w:r w:rsidRPr="00D01CF2">
              <w:tab/>
              <w:t xml:space="preserve">PGW/TDF UP function supports multiple PDNs with overlapping IP addresses; </w:t>
            </w:r>
          </w:p>
          <w:p w:rsidR="00B96386" w:rsidRPr="00D01CF2" w:rsidRDefault="00B96386" w:rsidP="00B96386">
            <w:pPr>
              <w:pStyle w:val="TAN"/>
            </w:pPr>
            <w:r w:rsidRPr="00D01CF2">
              <w:tab/>
              <w:t>-</w:t>
            </w:r>
            <w:r w:rsidRPr="00D01CF2">
              <w:tab/>
              <w:t>SGW UP function is connected to PGWs in different IP domains (S5/S8);</w:t>
            </w:r>
          </w:p>
          <w:p w:rsidR="00B96386" w:rsidRPr="00D01CF2" w:rsidRDefault="00B96386" w:rsidP="00B96386">
            <w:pPr>
              <w:pStyle w:val="TAN"/>
            </w:pPr>
            <w:r w:rsidRPr="00D01CF2">
              <w:tab/>
              <w:t>-</w:t>
            </w:r>
            <w:r w:rsidRPr="00D01CF2">
              <w:tab/>
              <w:t>PGW UP function is connected to SGWs in different IP domains (S5/S8);</w:t>
            </w:r>
          </w:p>
          <w:p w:rsidR="00B96386" w:rsidRPr="00D01CF2" w:rsidRDefault="00B96386" w:rsidP="00B96386">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B96386" w:rsidRPr="00D01CF2" w:rsidRDefault="00B96386" w:rsidP="00B96386">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B96386" w:rsidRPr="00D01CF2" w:rsidRDefault="00B96386" w:rsidP="00B96386">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B96386" w:rsidRPr="00D01CF2" w:rsidRDefault="00B96386" w:rsidP="00B96386">
            <w:pPr>
              <w:pStyle w:val="TAN"/>
              <w:rPr>
                <w:lang w:val="en-US"/>
              </w:rPr>
            </w:pPr>
            <w:r w:rsidRPr="00D01CF2">
              <w:rPr>
                <w:lang w:val="en-US"/>
              </w:rPr>
              <w:t>NOTE 3:</w:t>
            </w:r>
            <w:r w:rsidRPr="00D01CF2">
              <w:rPr>
                <w:lang w:val="en-US"/>
              </w:rPr>
              <w:tab/>
              <w:t xml:space="preserve">SDF Filter IE(s) shall not be present if Ethernet Packet Filter IE(s) is present. </w:t>
            </w:r>
          </w:p>
          <w:p w:rsidR="00B96386" w:rsidRPr="00D01CF2" w:rsidRDefault="00B96386" w:rsidP="00B96386">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B96386" w:rsidRDefault="00B96386" w:rsidP="00B96386">
            <w:pPr>
              <w:pStyle w:val="TAN"/>
              <w:rPr>
                <w:ins w:id="105" w:author="Frank 2019 Aug" w:date="2019-07-22T13:45:00Z"/>
              </w:rPr>
            </w:pPr>
            <w:r w:rsidRPr="00D01CF2">
              <w:t>NOTE 5:</w:t>
            </w:r>
            <w:r>
              <w:tab/>
            </w:r>
            <w:r w:rsidRPr="00D01CF2">
              <w:t>If both the UE IP Address and the Framed-Route (or Framed-IPv6-Route) are present, the packets which are considered being matching the PDR shall match at least one of them.</w:t>
            </w:r>
          </w:p>
          <w:p w:rsidR="00E57618" w:rsidRPr="00D01CF2" w:rsidRDefault="00E57618" w:rsidP="00B96386">
            <w:pPr>
              <w:pStyle w:val="TAN"/>
              <w:rPr>
                <w:lang w:eastAsia="zh-CN"/>
              </w:rPr>
            </w:pPr>
            <w:ins w:id="106" w:author="Frank 2019 Aug" w:date="2019-07-22T13:45:00Z">
              <w:r>
                <w:t>NOTE X:</w:t>
              </w:r>
              <w:r>
                <w:tab/>
                <w:t>When the PPDE feature is supported</w:t>
              </w:r>
            </w:ins>
            <w:ins w:id="107" w:author="Frank 2019 Aug" w:date="2019-07-22T13:46:00Z">
              <w:r>
                <w:t xml:space="preserve">, </w:t>
              </w:r>
            </w:ins>
            <w:ins w:id="108" w:author="Frank 2019 Aug" w:date="2019-08-07T13:49:00Z">
              <w:r w:rsidR="00571879">
                <w:t>one or more</w:t>
              </w:r>
            </w:ins>
            <w:ins w:id="109" w:author="Frank 2019 Aug" w:date="2019-07-22T13:46:00Z">
              <w:r>
                <w:t xml:space="preserve"> SDF filter</w:t>
              </w:r>
            </w:ins>
            <w:ins w:id="110" w:author="Frank 2019 Aug" w:date="2019-08-07T13:49:00Z">
              <w:r w:rsidR="00571879">
                <w:t>(s)</w:t>
              </w:r>
            </w:ins>
            <w:ins w:id="111" w:author="Frank 2019 Aug" w:date="2019-07-22T13:46:00Z">
              <w:r>
                <w:t xml:space="preserve"> may be </w:t>
              </w:r>
            </w:ins>
            <w:ins w:id="112" w:author="Frank 2019 Aug" w:date="2019-07-22T13:48:00Z">
              <w:r>
                <w:t xml:space="preserve">provisioned over </w:t>
              </w:r>
              <w:proofErr w:type="spellStart"/>
              <w:r>
                <w:t>Sxa</w:t>
              </w:r>
              <w:proofErr w:type="spellEnd"/>
              <w:r>
                <w:t xml:space="preserve"> interface</w:t>
              </w:r>
            </w:ins>
            <w:ins w:id="113" w:author="Frank 2019 Aug" w:date="2019-07-22T13:46:00Z">
              <w:r>
                <w:t xml:space="preserve"> to require </w:t>
              </w:r>
            </w:ins>
            <w:ins w:id="114" w:author="Frank 2019 Aug" w:date="2019-07-22T13:51:00Z">
              <w:r>
                <w:t>the</w:t>
              </w:r>
            </w:ins>
            <w:ins w:id="115" w:author="Frank 2019 Aug" w:date="2019-07-22T13:46:00Z">
              <w:r>
                <w:t xml:space="preserve"> SGW-U to classify an Inner </w:t>
              </w:r>
            </w:ins>
            <w:ins w:id="116" w:author="Frank 2019 Aug" w:date="2019-07-22T13:47:00Z">
              <w:r>
                <w:t xml:space="preserve">IP Packets of which DSCP is matching the </w:t>
              </w:r>
            </w:ins>
            <w:proofErr w:type="spellStart"/>
            <w:ins w:id="117" w:author="Frank 2019 Aug" w:date="2019-07-22T13:49:00Z">
              <w:r w:rsidRPr="00D01CF2">
                <w:t>ToS</w:t>
              </w:r>
              <w:proofErr w:type="spellEnd"/>
              <w:r w:rsidRPr="00D01CF2">
                <w:t xml:space="preserve"> Traffic Class field</w:t>
              </w:r>
              <w:r>
                <w:t xml:space="preserve"> in the SDF filter.</w:t>
              </w:r>
            </w:ins>
            <w:ins w:id="118" w:author="Frank 2019 Aug" w:date="2019-07-22T13:47:00Z">
              <w:r>
                <w:t xml:space="preserve"> </w:t>
              </w:r>
            </w:ins>
          </w:p>
        </w:tc>
      </w:tr>
    </w:tbl>
    <w:p w:rsidR="003A3294" w:rsidRPr="00D01CF2" w:rsidRDefault="003A3294" w:rsidP="003A3294"/>
    <w:p w:rsidR="003A3294" w:rsidRPr="00DE3AF5" w:rsidRDefault="003A3294" w:rsidP="003A3294">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3A3294" w:rsidRPr="00A42C32" w:rsidTr="003D6441">
        <w:trPr>
          <w:jc w:val="center"/>
        </w:trPr>
        <w:tc>
          <w:tcPr>
            <w:tcW w:w="1561" w:type="dxa"/>
            <w:tcBorders>
              <w:top w:val="single" w:sz="4" w:space="0" w:color="auto"/>
              <w:left w:val="single" w:sz="4" w:space="0" w:color="auto"/>
              <w:right w:val="single" w:sz="4" w:space="0" w:color="auto"/>
            </w:tcBorders>
            <w:shd w:val="clear" w:color="auto" w:fill="D9D9D9"/>
          </w:tcPr>
          <w:p w:rsidR="003A3294" w:rsidRPr="009873FA" w:rsidRDefault="003A3294" w:rsidP="003D644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3A3294" w:rsidRPr="009873FA" w:rsidRDefault="003A3294" w:rsidP="003D644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3A3294" w:rsidRPr="00A42C32" w:rsidRDefault="003A3294" w:rsidP="003D6441">
            <w:pPr>
              <w:pStyle w:val="TAC"/>
            </w:pPr>
            <w:r w:rsidRPr="008519D3">
              <w:t>Ethernet Packet Filter</w:t>
            </w:r>
            <w:r w:rsidRPr="00001DEC">
              <w:t xml:space="preserve"> IE Type = 132 (</w:t>
            </w:r>
            <w:r w:rsidRPr="00F00186">
              <w:t>decimal</w:t>
            </w:r>
            <w:r w:rsidRPr="00001DEC">
              <w:t>)</w:t>
            </w:r>
          </w:p>
        </w:tc>
      </w:tr>
      <w:tr w:rsidR="003A3294" w:rsidRPr="00A42C32" w:rsidTr="003D6441">
        <w:trPr>
          <w:jc w:val="center"/>
        </w:trPr>
        <w:tc>
          <w:tcPr>
            <w:tcW w:w="1561" w:type="dxa"/>
            <w:tcBorders>
              <w:top w:val="single" w:sz="4" w:space="0" w:color="auto"/>
              <w:left w:val="single" w:sz="4" w:space="0" w:color="auto"/>
              <w:right w:val="single" w:sz="4" w:space="0" w:color="auto"/>
            </w:tcBorders>
            <w:shd w:val="clear" w:color="auto" w:fill="D9D9D9"/>
          </w:tcPr>
          <w:p w:rsidR="003A3294" w:rsidRPr="009873FA" w:rsidRDefault="003A3294" w:rsidP="003D644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3A3294" w:rsidRPr="009873FA" w:rsidRDefault="003A3294" w:rsidP="003D6441">
            <w:pPr>
              <w:pStyle w:val="TAH"/>
            </w:pPr>
          </w:p>
        </w:tc>
        <w:tc>
          <w:tcPr>
            <w:tcW w:w="7587" w:type="dxa"/>
            <w:gridSpan w:val="6"/>
            <w:tcBorders>
              <w:top w:val="single" w:sz="4" w:space="0" w:color="auto"/>
              <w:left w:val="nil"/>
              <w:right w:val="single" w:sz="4" w:space="0" w:color="auto"/>
            </w:tcBorders>
            <w:shd w:val="clear" w:color="auto" w:fill="D9D9D9"/>
          </w:tcPr>
          <w:p w:rsidR="003A3294" w:rsidRPr="00A42C32" w:rsidRDefault="003A3294" w:rsidP="003D6441">
            <w:pPr>
              <w:pStyle w:val="TAC"/>
            </w:pPr>
            <w:r w:rsidRPr="00A42C32">
              <w:t>Length = n</w:t>
            </w:r>
          </w:p>
        </w:tc>
      </w:tr>
      <w:tr w:rsidR="003A3294" w:rsidRPr="009873FA" w:rsidTr="003D6441">
        <w:trPr>
          <w:jc w:val="center"/>
        </w:trPr>
        <w:tc>
          <w:tcPr>
            <w:tcW w:w="1561" w:type="dxa"/>
            <w:vMerge w:val="restart"/>
            <w:tcBorders>
              <w:top w:val="single" w:sz="4" w:space="0" w:color="auto"/>
              <w:left w:val="single" w:sz="4" w:space="0" w:color="auto"/>
              <w:right w:val="single" w:sz="4" w:space="0" w:color="auto"/>
            </w:tcBorders>
          </w:tcPr>
          <w:p w:rsidR="003A3294" w:rsidRPr="009873FA" w:rsidRDefault="003A3294" w:rsidP="003D644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3A3294" w:rsidRPr="009873FA" w:rsidRDefault="003A3294" w:rsidP="003D6441">
            <w:pPr>
              <w:pStyle w:val="TAH"/>
            </w:pPr>
            <w:r w:rsidRPr="009873FA">
              <w:t>P</w:t>
            </w:r>
          </w:p>
        </w:tc>
        <w:tc>
          <w:tcPr>
            <w:tcW w:w="4672" w:type="dxa"/>
            <w:vMerge w:val="restart"/>
            <w:tcBorders>
              <w:top w:val="single" w:sz="4" w:space="0" w:color="auto"/>
              <w:left w:val="single" w:sz="4" w:space="0" w:color="auto"/>
              <w:right w:val="single" w:sz="4" w:space="0" w:color="auto"/>
            </w:tcBorders>
          </w:tcPr>
          <w:p w:rsidR="003A3294" w:rsidRPr="009873FA" w:rsidRDefault="003A3294" w:rsidP="003D6441">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3A3294" w:rsidRPr="009873FA" w:rsidRDefault="003A3294" w:rsidP="003D6441">
            <w:pPr>
              <w:pStyle w:val="TAH"/>
            </w:pPr>
            <w:r>
              <w:t>Appl.</w:t>
            </w:r>
          </w:p>
        </w:tc>
        <w:tc>
          <w:tcPr>
            <w:tcW w:w="1405" w:type="dxa"/>
            <w:vMerge w:val="restart"/>
            <w:tcBorders>
              <w:top w:val="single" w:sz="4" w:space="0" w:color="auto"/>
              <w:left w:val="single" w:sz="4" w:space="0" w:color="auto"/>
              <w:right w:val="single" w:sz="4" w:space="0" w:color="auto"/>
            </w:tcBorders>
          </w:tcPr>
          <w:p w:rsidR="003A3294" w:rsidRPr="009873FA" w:rsidRDefault="003A3294" w:rsidP="003D6441">
            <w:pPr>
              <w:pStyle w:val="TAH"/>
            </w:pPr>
            <w:r w:rsidRPr="009873FA">
              <w:t>IE Type</w:t>
            </w:r>
          </w:p>
        </w:tc>
      </w:tr>
      <w:tr w:rsidR="003A3294" w:rsidRPr="009873FA" w:rsidTr="003D6441">
        <w:trPr>
          <w:jc w:val="center"/>
        </w:trPr>
        <w:tc>
          <w:tcPr>
            <w:tcW w:w="1561" w:type="dxa"/>
            <w:vMerge/>
            <w:tcBorders>
              <w:left w:val="single" w:sz="4" w:space="0" w:color="auto"/>
              <w:bottom w:val="single" w:sz="4" w:space="0" w:color="auto"/>
              <w:right w:val="single" w:sz="4" w:space="0" w:color="auto"/>
            </w:tcBorders>
          </w:tcPr>
          <w:p w:rsidR="003A3294" w:rsidRPr="009873FA" w:rsidRDefault="003A3294" w:rsidP="003D6441">
            <w:pPr>
              <w:pStyle w:val="TAH"/>
            </w:pPr>
          </w:p>
        </w:tc>
        <w:tc>
          <w:tcPr>
            <w:tcW w:w="336" w:type="dxa"/>
            <w:vMerge/>
            <w:tcBorders>
              <w:left w:val="single" w:sz="4" w:space="0" w:color="auto"/>
              <w:bottom w:val="single" w:sz="4" w:space="0" w:color="auto"/>
              <w:right w:val="single" w:sz="4" w:space="0" w:color="auto"/>
            </w:tcBorders>
          </w:tcPr>
          <w:p w:rsidR="003A3294" w:rsidRPr="009873FA" w:rsidRDefault="003A3294" w:rsidP="003D6441">
            <w:pPr>
              <w:pStyle w:val="TAH"/>
            </w:pPr>
          </w:p>
        </w:tc>
        <w:tc>
          <w:tcPr>
            <w:tcW w:w="4672" w:type="dxa"/>
            <w:vMerge/>
            <w:tcBorders>
              <w:left w:val="single" w:sz="4" w:space="0" w:color="auto"/>
              <w:bottom w:val="single" w:sz="4" w:space="0" w:color="auto"/>
              <w:right w:val="single" w:sz="4" w:space="0" w:color="auto"/>
            </w:tcBorders>
          </w:tcPr>
          <w:p w:rsidR="003A3294" w:rsidRPr="009873FA" w:rsidRDefault="003A3294" w:rsidP="003D6441">
            <w:pPr>
              <w:pStyle w:val="TAH"/>
            </w:pPr>
          </w:p>
        </w:tc>
        <w:tc>
          <w:tcPr>
            <w:tcW w:w="370" w:type="dxa"/>
            <w:tcBorders>
              <w:top w:val="single" w:sz="4" w:space="0" w:color="auto"/>
              <w:left w:val="single" w:sz="4" w:space="0" w:color="auto"/>
              <w:bottom w:val="single" w:sz="4" w:space="0" w:color="auto"/>
              <w:right w:val="single" w:sz="4" w:space="0" w:color="auto"/>
            </w:tcBorders>
          </w:tcPr>
          <w:p w:rsidR="003A3294" w:rsidRPr="009873FA" w:rsidRDefault="003A3294" w:rsidP="003D644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9873FA" w:rsidRDefault="003A3294" w:rsidP="003D644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9873FA" w:rsidRDefault="003A3294" w:rsidP="003D6441">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3A3294" w:rsidRPr="00B80431" w:rsidRDefault="003A3294" w:rsidP="003D6441">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3A3294" w:rsidRPr="009873FA" w:rsidRDefault="003A3294" w:rsidP="003D6441">
            <w:pPr>
              <w:pStyle w:val="TAH"/>
            </w:pPr>
          </w:p>
        </w:tc>
      </w:tr>
      <w:tr w:rsidR="003A3294" w:rsidRPr="00EA0173"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737711" w:rsidRDefault="003A3294" w:rsidP="003D6441">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A3294" w:rsidRPr="000D12D8" w:rsidRDefault="003A3294" w:rsidP="003D6441">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737711" w:rsidRDefault="003A3294" w:rsidP="003D6441">
            <w:pPr>
              <w:pStyle w:val="TAC"/>
            </w:pPr>
            <w:r w:rsidRPr="000F4704">
              <w:t>Ethernet</w:t>
            </w:r>
            <w:r>
              <w:t xml:space="preserve"> </w:t>
            </w:r>
            <w:r>
              <w:rPr>
                <w:lang w:val="de-DE"/>
              </w:rPr>
              <w:t>F</w:t>
            </w:r>
            <w:proofErr w:type="spellStart"/>
            <w:r>
              <w:t>ilter</w:t>
            </w:r>
            <w:proofErr w:type="spellEnd"/>
            <w:r>
              <w:t xml:space="preserve"> ID</w:t>
            </w:r>
          </w:p>
        </w:tc>
      </w:tr>
      <w:tr w:rsidR="003A3294" w:rsidRPr="00EA0173"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0F4704" w:rsidRDefault="003A3294" w:rsidP="003D6441">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0F4704" w:rsidRDefault="003A3294" w:rsidP="003D6441">
            <w:pPr>
              <w:pStyle w:val="TAC"/>
            </w:pPr>
            <w:r>
              <w:rPr>
                <w:lang w:val="en-US"/>
              </w:rPr>
              <w:t>Ethernet Filter Properties</w:t>
            </w:r>
          </w:p>
        </w:tc>
      </w:tr>
      <w:tr w:rsidR="003A3294" w:rsidRPr="00EA0173"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B910CF" w:rsidRDefault="003A3294" w:rsidP="003D6441">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3A3294" w:rsidRPr="00F00186" w:rsidRDefault="003A3294" w:rsidP="003D6441">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EA0173" w:rsidRDefault="003A3294" w:rsidP="003D6441">
            <w:pPr>
              <w:pStyle w:val="TAC"/>
            </w:pPr>
            <w:r w:rsidRPr="00737711">
              <w:t>MAC address</w:t>
            </w:r>
          </w:p>
        </w:tc>
      </w:tr>
      <w:tr w:rsidR="003A3294" w:rsidRPr="00EA0173"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281BEF" w:rsidRDefault="003A3294" w:rsidP="003D6441">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3D644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Default="003A3294" w:rsidP="003D6441">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281BEF" w:rsidRDefault="003A3294" w:rsidP="003D6441">
            <w:pPr>
              <w:pStyle w:val="TAC"/>
            </w:pPr>
            <w:r>
              <w:rPr>
                <w:lang w:val="de-DE"/>
              </w:rPr>
              <w:t>Ethertype</w:t>
            </w:r>
          </w:p>
        </w:tc>
      </w:tr>
      <w:tr w:rsidR="003A3294" w:rsidRPr="00EA0173"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4F0F8D" w:rsidRDefault="003A3294" w:rsidP="003D6441">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Pr="00483B57" w:rsidRDefault="003A3294" w:rsidP="003D6441">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3A3294" w:rsidRPr="00DF2F7A" w:rsidRDefault="003A3294" w:rsidP="003D644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3A3294" w:rsidRPr="00EA0173" w:rsidRDefault="003A3294" w:rsidP="003D6441">
            <w:pPr>
              <w:pStyle w:val="TAC"/>
            </w:pPr>
            <w:r w:rsidRPr="00816388">
              <w:t>C-TAG</w:t>
            </w:r>
          </w:p>
        </w:tc>
      </w:tr>
      <w:tr w:rsidR="003A3294" w:rsidRPr="00EA0173"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4F0F8D" w:rsidRDefault="003A3294" w:rsidP="003D6441">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3A3294" w:rsidRPr="005B3A99" w:rsidRDefault="003A3294" w:rsidP="003D6441">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3A3294" w:rsidRPr="00DF2F7A" w:rsidRDefault="003A3294" w:rsidP="003D644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3A3294" w:rsidRPr="00EA0173" w:rsidRDefault="003A3294" w:rsidP="003D6441">
            <w:pPr>
              <w:pStyle w:val="TAC"/>
            </w:pPr>
            <w:r w:rsidRPr="00723938">
              <w:t>S-TAG</w:t>
            </w:r>
          </w:p>
        </w:tc>
      </w:tr>
      <w:tr w:rsidR="003A3294" w:rsidRPr="00EA0173" w:rsidTr="003D6441">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527A7" w:rsidRDefault="003A3294" w:rsidP="003D6441">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Pr="00D527A7" w:rsidRDefault="003A3294" w:rsidP="003D6441">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3A3294" w:rsidRPr="00F00186" w:rsidRDefault="003A3294" w:rsidP="003D6441">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3D644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3A3294" w:rsidRPr="00F00186" w:rsidRDefault="003A3294" w:rsidP="003D6441">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AE3AD1" w:rsidRDefault="003A3294" w:rsidP="003D6441">
            <w:pPr>
              <w:pStyle w:val="TAC"/>
            </w:pPr>
            <w:r>
              <w:rPr>
                <w:lang w:val="de-DE"/>
              </w:rPr>
              <w:t>SDF Filter</w:t>
            </w:r>
          </w:p>
        </w:tc>
      </w:tr>
    </w:tbl>
    <w:p w:rsidR="003A3294" w:rsidRDefault="003A3294" w:rsidP="003A3294"/>
    <w:bookmarkEnd w:id="95"/>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7062" w:rsidRPr="00D01CF2" w:rsidRDefault="00247062" w:rsidP="00247062">
      <w:pPr>
        <w:pStyle w:val="Heading3"/>
      </w:pPr>
      <w:bookmarkStart w:id="119" w:name="_Toc11315324"/>
      <w:r w:rsidRPr="00D01CF2">
        <w:t>8.</w:t>
      </w:r>
      <w:r w:rsidRPr="00D01CF2">
        <w:rPr>
          <w:lang w:val="en-US"/>
        </w:rPr>
        <w:t>2.25</w:t>
      </w:r>
      <w:r w:rsidRPr="00D01CF2">
        <w:tab/>
        <w:t>UP Function Features</w:t>
      </w:r>
      <w:bookmarkEnd w:id="119"/>
    </w:p>
    <w:p w:rsidR="00247062" w:rsidRPr="00D01CF2" w:rsidRDefault="00247062" w:rsidP="00247062">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rsidR="00247062" w:rsidRPr="005E16C7" w:rsidRDefault="00247062" w:rsidP="0024706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7062" w:rsidRPr="005E16C7" w:rsidTr="003D6441">
        <w:trPr>
          <w:jc w:val="center"/>
        </w:trPr>
        <w:tc>
          <w:tcPr>
            <w:tcW w:w="151" w:type="dxa"/>
            <w:tcBorders>
              <w:top w:val="single" w:sz="6" w:space="0" w:color="auto"/>
              <w:left w:val="single" w:sz="6" w:space="0" w:color="auto"/>
              <w:bottom w:val="nil"/>
            </w:tcBorders>
          </w:tcPr>
          <w:p w:rsidR="00247062" w:rsidRPr="005E16C7" w:rsidRDefault="00247062" w:rsidP="003D6441">
            <w:pPr>
              <w:pStyle w:val="TAC"/>
            </w:pPr>
          </w:p>
        </w:tc>
        <w:tc>
          <w:tcPr>
            <w:tcW w:w="1104" w:type="dxa"/>
          </w:tcPr>
          <w:p w:rsidR="00247062" w:rsidRPr="005E16C7" w:rsidRDefault="00247062" w:rsidP="003D6441">
            <w:pPr>
              <w:pStyle w:val="TAH"/>
            </w:pPr>
          </w:p>
        </w:tc>
        <w:tc>
          <w:tcPr>
            <w:tcW w:w="4703" w:type="dxa"/>
            <w:gridSpan w:val="8"/>
          </w:tcPr>
          <w:p w:rsidR="00247062" w:rsidRPr="005E16C7" w:rsidRDefault="00247062" w:rsidP="003D6441">
            <w:pPr>
              <w:pStyle w:val="TAH"/>
            </w:pPr>
            <w:r w:rsidRPr="005E16C7">
              <w:t>Bits</w:t>
            </w:r>
          </w:p>
        </w:tc>
        <w:tc>
          <w:tcPr>
            <w:tcW w:w="588" w:type="dxa"/>
          </w:tcPr>
          <w:p w:rsidR="00247062" w:rsidRPr="005E16C7" w:rsidRDefault="00247062" w:rsidP="003D6441">
            <w:pPr>
              <w:pStyle w:val="TAC"/>
            </w:pPr>
          </w:p>
        </w:tc>
      </w:tr>
      <w:tr w:rsidR="00247062" w:rsidRPr="005E16C7" w:rsidTr="003D6441">
        <w:trPr>
          <w:jc w:val="center"/>
        </w:trPr>
        <w:tc>
          <w:tcPr>
            <w:tcW w:w="151" w:type="dxa"/>
            <w:tcBorders>
              <w:top w:val="nil"/>
              <w:left w:val="single" w:sz="6" w:space="0" w:color="auto"/>
            </w:tcBorders>
          </w:tcPr>
          <w:p w:rsidR="00247062" w:rsidRPr="005E16C7" w:rsidRDefault="00247062" w:rsidP="003D6441">
            <w:pPr>
              <w:pStyle w:val="TAC"/>
            </w:pPr>
          </w:p>
        </w:tc>
        <w:tc>
          <w:tcPr>
            <w:tcW w:w="1104" w:type="dxa"/>
          </w:tcPr>
          <w:p w:rsidR="00247062" w:rsidRPr="005E16C7" w:rsidRDefault="00247062" w:rsidP="003D6441">
            <w:pPr>
              <w:pStyle w:val="TAH"/>
            </w:pPr>
            <w:r w:rsidRPr="005E16C7">
              <w:t>Octets</w:t>
            </w:r>
          </w:p>
        </w:tc>
        <w:tc>
          <w:tcPr>
            <w:tcW w:w="587" w:type="dxa"/>
            <w:tcBorders>
              <w:bottom w:val="single" w:sz="4" w:space="0" w:color="auto"/>
            </w:tcBorders>
          </w:tcPr>
          <w:p w:rsidR="00247062" w:rsidRPr="005E16C7" w:rsidRDefault="00247062" w:rsidP="003D6441">
            <w:pPr>
              <w:pStyle w:val="TAH"/>
            </w:pPr>
            <w:r w:rsidRPr="005E16C7">
              <w:t>8</w:t>
            </w:r>
          </w:p>
        </w:tc>
        <w:tc>
          <w:tcPr>
            <w:tcW w:w="588" w:type="dxa"/>
            <w:tcBorders>
              <w:bottom w:val="single" w:sz="4" w:space="0" w:color="auto"/>
            </w:tcBorders>
          </w:tcPr>
          <w:p w:rsidR="00247062" w:rsidRPr="005E16C7" w:rsidRDefault="00247062" w:rsidP="003D6441">
            <w:pPr>
              <w:pStyle w:val="TAH"/>
            </w:pPr>
            <w:r w:rsidRPr="005E16C7">
              <w:t>7</w:t>
            </w:r>
          </w:p>
        </w:tc>
        <w:tc>
          <w:tcPr>
            <w:tcW w:w="588" w:type="dxa"/>
            <w:tcBorders>
              <w:bottom w:val="single" w:sz="4" w:space="0" w:color="auto"/>
            </w:tcBorders>
          </w:tcPr>
          <w:p w:rsidR="00247062" w:rsidRPr="005E16C7" w:rsidRDefault="00247062" w:rsidP="003D6441">
            <w:pPr>
              <w:pStyle w:val="TAH"/>
            </w:pPr>
            <w:r w:rsidRPr="005E16C7">
              <w:t>6</w:t>
            </w:r>
          </w:p>
        </w:tc>
        <w:tc>
          <w:tcPr>
            <w:tcW w:w="588" w:type="dxa"/>
            <w:tcBorders>
              <w:bottom w:val="single" w:sz="4" w:space="0" w:color="auto"/>
            </w:tcBorders>
          </w:tcPr>
          <w:p w:rsidR="00247062" w:rsidRPr="005E16C7" w:rsidRDefault="00247062" w:rsidP="003D6441">
            <w:pPr>
              <w:pStyle w:val="TAH"/>
            </w:pPr>
            <w:r w:rsidRPr="005E16C7">
              <w:t>5</w:t>
            </w:r>
          </w:p>
        </w:tc>
        <w:tc>
          <w:tcPr>
            <w:tcW w:w="588" w:type="dxa"/>
            <w:tcBorders>
              <w:bottom w:val="single" w:sz="4" w:space="0" w:color="auto"/>
            </w:tcBorders>
          </w:tcPr>
          <w:p w:rsidR="00247062" w:rsidRPr="005E16C7" w:rsidRDefault="00247062" w:rsidP="003D6441">
            <w:pPr>
              <w:pStyle w:val="TAH"/>
            </w:pPr>
            <w:r w:rsidRPr="005E16C7">
              <w:t>4</w:t>
            </w:r>
          </w:p>
        </w:tc>
        <w:tc>
          <w:tcPr>
            <w:tcW w:w="588" w:type="dxa"/>
            <w:tcBorders>
              <w:bottom w:val="single" w:sz="4" w:space="0" w:color="auto"/>
            </w:tcBorders>
          </w:tcPr>
          <w:p w:rsidR="00247062" w:rsidRPr="005E16C7" w:rsidRDefault="00247062" w:rsidP="003D6441">
            <w:pPr>
              <w:pStyle w:val="TAH"/>
            </w:pPr>
            <w:r w:rsidRPr="005E16C7">
              <w:t>3</w:t>
            </w:r>
          </w:p>
        </w:tc>
        <w:tc>
          <w:tcPr>
            <w:tcW w:w="588" w:type="dxa"/>
            <w:tcBorders>
              <w:bottom w:val="single" w:sz="4" w:space="0" w:color="auto"/>
            </w:tcBorders>
          </w:tcPr>
          <w:p w:rsidR="00247062" w:rsidRPr="005E16C7" w:rsidRDefault="00247062" w:rsidP="003D6441">
            <w:pPr>
              <w:pStyle w:val="TAH"/>
            </w:pPr>
            <w:r w:rsidRPr="005E16C7">
              <w:t>2</w:t>
            </w:r>
          </w:p>
        </w:tc>
        <w:tc>
          <w:tcPr>
            <w:tcW w:w="588" w:type="dxa"/>
            <w:tcBorders>
              <w:bottom w:val="single" w:sz="4" w:space="0" w:color="auto"/>
            </w:tcBorders>
          </w:tcPr>
          <w:p w:rsidR="00247062" w:rsidRPr="005E16C7" w:rsidRDefault="00247062" w:rsidP="003D6441">
            <w:pPr>
              <w:pStyle w:val="TAH"/>
            </w:pPr>
            <w:r w:rsidRPr="005E16C7">
              <w:t>1</w:t>
            </w:r>
          </w:p>
        </w:tc>
        <w:tc>
          <w:tcPr>
            <w:tcW w:w="588" w:type="dxa"/>
          </w:tcPr>
          <w:p w:rsidR="00247062" w:rsidRPr="005E16C7" w:rsidRDefault="00247062" w:rsidP="003D6441">
            <w:pPr>
              <w:pStyle w:val="TAC"/>
            </w:pPr>
          </w:p>
        </w:tc>
      </w:tr>
      <w:tr w:rsidR="00247062" w:rsidRPr="005E16C7" w:rsidTr="003D6441">
        <w:trPr>
          <w:jc w:val="center"/>
        </w:trPr>
        <w:tc>
          <w:tcPr>
            <w:tcW w:w="151" w:type="dxa"/>
            <w:tcBorders>
              <w:top w:val="nil"/>
              <w:left w:val="single" w:sz="6" w:space="0" w:color="auto"/>
            </w:tcBorders>
          </w:tcPr>
          <w:p w:rsidR="00247062" w:rsidRPr="005E16C7" w:rsidRDefault="00247062" w:rsidP="003D6441">
            <w:pPr>
              <w:pStyle w:val="TAC"/>
            </w:pPr>
          </w:p>
        </w:tc>
        <w:tc>
          <w:tcPr>
            <w:tcW w:w="1104" w:type="dxa"/>
            <w:tcBorders>
              <w:right w:val="single" w:sz="4" w:space="0" w:color="auto"/>
            </w:tcBorders>
          </w:tcPr>
          <w:p w:rsidR="00247062" w:rsidRPr="005E16C7" w:rsidRDefault="00247062" w:rsidP="003D6441">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3D6441">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247062" w:rsidRPr="005E16C7" w:rsidRDefault="00247062" w:rsidP="003D6441">
            <w:pPr>
              <w:pStyle w:val="TAC"/>
            </w:pPr>
          </w:p>
        </w:tc>
      </w:tr>
      <w:tr w:rsidR="00247062" w:rsidRPr="005E16C7" w:rsidTr="003D6441">
        <w:trPr>
          <w:jc w:val="center"/>
        </w:trPr>
        <w:tc>
          <w:tcPr>
            <w:tcW w:w="151" w:type="dxa"/>
            <w:tcBorders>
              <w:top w:val="nil"/>
              <w:left w:val="single" w:sz="6" w:space="0" w:color="auto"/>
            </w:tcBorders>
          </w:tcPr>
          <w:p w:rsidR="00247062" w:rsidRPr="005E16C7" w:rsidRDefault="00247062" w:rsidP="003D6441">
            <w:pPr>
              <w:pStyle w:val="TAC"/>
            </w:pPr>
          </w:p>
        </w:tc>
        <w:tc>
          <w:tcPr>
            <w:tcW w:w="1104" w:type="dxa"/>
            <w:tcBorders>
              <w:right w:val="single" w:sz="4" w:space="0" w:color="auto"/>
            </w:tcBorders>
          </w:tcPr>
          <w:p w:rsidR="00247062" w:rsidRPr="005E16C7" w:rsidRDefault="00247062" w:rsidP="003D6441">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3D6441">
            <w:pPr>
              <w:pStyle w:val="TAC"/>
            </w:pPr>
            <w:r w:rsidRPr="005E16C7">
              <w:t>Length = n</w:t>
            </w:r>
          </w:p>
        </w:tc>
        <w:tc>
          <w:tcPr>
            <w:tcW w:w="588" w:type="dxa"/>
            <w:tcBorders>
              <w:left w:val="single" w:sz="4" w:space="0" w:color="auto"/>
            </w:tcBorders>
          </w:tcPr>
          <w:p w:rsidR="00247062" w:rsidRPr="005E16C7" w:rsidRDefault="00247062" w:rsidP="003D6441">
            <w:pPr>
              <w:pStyle w:val="TAC"/>
            </w:pPr>
          </w:p>
        </w:tc>
      </w:tr>
      <w:tr w:rsidR="00247062" w:rsidRPr="005E16C7" w:rsidTr="003D6441">
        <w:trPr>
          <w:jc w:val="center"/>
        </w:trPr>
        <w:tc>
          <w:tcPr>
            <w:tcW w:w="151" w:type="dxa"/>
            <w:tcBorders>
              <w:top w:val="nil"/>
              <w:left w:val="single" w:sz="6" w:space="0" w:color="auto"/>
              <w:bottom w:val="nil"/>
            </w:tcBorders>
          </w:tcPr>
          <w:p w:rsidR="00247062" w:rsidRPr="005E16C7" w:rsidRDefault="00247062" w:rsidP="003D6441">
            <w:pPr>
              <w:pStyle w:val="TAC"/>
            </w:pPr>
          </w:p>
        </w:tc>
        <w:tc>
          <w:tcPr>
            <w:tcW w:w="1104" w:type="dxa"/>
            <w:tcBorders>
              <w:right w:val="single" w:sz="4" w:space="0" w:color="auto"/>
            </w:tcBorders>
          </w:tcPr>
          <w:p w:rsidR="00247062" w:rsidRPr="005E16C7" w:rsidRDefault="00247062" w:rsidP="003D6441">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3D6441">
            <w:pPr>
              <w:pStyle w:val="TAC"/>
              <w:rPr>
                <w:lang w:eastAsia="zh-CN"/>
              </w:rPr>
            </w:pPr>
            <w:r w:rsidRPr="005E16C7">
              <w:rPr>
                <w:lang w:eastAsia="zh-CN"/>
              </w:rPr>
              <w:t>Supported-Features</w:t>
            </w:r>
          </w:p>
        </w:tc>
        <w:tc>
          <w:tcPr>
            <w:tcW w:w="588" w:type="dxa"/>
            <w:tcBorders>
              <w:left w:val="single" w:sz="4" w:space="0" w:color="auto"/>
            </w:tcBorders>
          </w:tcPr>
          <w:p w:rsidR="00247062" w:rsidRPr="005E16C7" w:rsidRDefault="00247062" w:rsidP="003D6441">
            <w:pPr>
              <w:pStyle w:val="TAC"/>
            </w:pPr>
          </w:p>
        </w:tc>
      </w:tr>
      <w:tr w:rsidR="00247062" w:rsidRPr="005E16C7" w:rsidTr="003D6441">
        <w:trPr>
          <w:jc w:val="center"/>
        </w:trPr>
        <w:tc>
          <w:tcPr>
            <w:tcW w:w="151" w:type="dxa"/>
            <w:tcBorders>
              <w:top w:val="nil"/>
              <w:left w:val="single" w:sz="6" w:space="0" w:color="auto"/>
              <w:bottom w:val="nil"/>
            </w:tcBorders>
          </w:tcPr>
          <w:p w:rsidR="00247062" w:rsidRPr="005E16C7" w:rsidRDefault="00247062" w:rsidP="003D6441">
            <w:pPr>
              <w:pStyle w:val="TAC"/>
            </w:pPr>
          </w:p>
        </w:tc>
        <w:tc>
          <w:tcPr>
            <w:tcW w:w="1104" w:type="dxa"/>
            <w:tcBorders>
              <w:right w:val="single" w:sz="4" w:space="0" w:color="auto"/>
            </w:tcBorders>
          </w:tcPr>
          <w:p w:rsidR="00247062" w:rsidRPr="005E16C7" w:rsidRDefault="00247062" w:rsidP="003D6441">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3D6441">
            <w:pPr>
              <w:pStyle w:val="TAC"/>
              <w:rPr>
                <w:lang w:eastAsia="zh-CN"/>
              </w:rPr>
            </w:pPr>
            <w:r>
              <w:rPr>
                <w:lang w:eastAsia="zh-CN"/>
              </w:rPr>
              <w:t>Additional Supported-Features 1</w:t>
            </w:r>
          </w:p>
        </w:tc>
        <w:tc>
          <w:tcPr>
            <w:tcW w:w="588" w:type="dxa"/>
            <w:tcBorders>
              <w:left w:val="single" w:sz="4" w:space="0" w:color="auto"/>
            </w:tcBorders>
          </w:tcPr>
          <w:p w:rsidR="00247062" w:rsidRPr="005E16C7" w:rsidRDefault="00247062" w:rsidP="003D6441">
            <w:pPr>
              <w:pStyle w:val="TAC"/>
            </w:pPr>
          </w:p>
        </w:tc>
      </w:tr>
      <w:tr w:rsidR="00247062" w:rsidRPr="005E16C7" w:rsidTr="003D6441">
        <w:trPr>
          <w:jc w:val="center"/>
        </w:trPr>
        <w:tc>
          <w:tcPr>
            <w:tcW w:w="151" w:type="dxa"/>
            <w:tcBorders>
              <w:top w:val="nil"/>
              <w:left w:val="single" w:sz="6" w:space="0" w:color="auto"/>
              <w:bottom w:val="single" w:sz="4" w:space="0" w:color="auto"/>
            </w:tcBorders>
          </w:tcPr>
          <w:p w:rsidR="00247062" w:rsidRPr="005E16C7" w:rsidRDefault="00247062" w:rsidP="003D6441">
            <w:pPr>
              <w:pStyle w:val="TAC"/>
            </w:pPr>
          </w:p>
        </w:tc>
        <w:tc>
          <w:tcPr>
            <w:tcW w:w="1104" w:type="dxa"/>
            <w:tcBorders>
              <w:bottom w:val="single" w:sz="4" w:space="0" w:color="auto"/>
              <w:right w:val="single" w:sz="4" w:space="0" w:color="auto"/>
            </w:tcBorders>
          </w:tcPr>
          <w:p w:rsidR="00247062" w:rsidRPr="005E16C7" w:rsidRDefault="00247062" w:rsidP="003D6441">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3D6441">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247062" w:rsidRPr="005E16C7" w:rsidRDefault="00247062" w:rsidP="003D6441">
            <w:pPr>
              <w:pStyle w:val="TAC"/>
            </w:pPr>
          </w:p>
        </w:tc>
      </w:tr>
    </w:tbl>
    <w:p w:rsidR="00247062" w:rsidRPr="005E16C7" w:rsidRDefault="00247062" w:rsidP="0024706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247062" w:rsidRPr="00D01CF2" w:rsidRDefault="00247062" w:rsidP="00247062">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rsidR="00247062" w:rsidRPr="00D01CF2" w:rsidRDefault="00247062" w:rsidP="00247062">
      <w:r w:rsidRPr="00D01CF2">
        <w:t>The following table specifies the features defined on PFCP interfaces and the interfaces on which they apply.</w:t>
      </w:r>
    </w:p>
    <w:p w:rsidR="00247062" w:rsidRPr="00D01CF2" w:rsidRDefault="00247062" w:rsidP="0024706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247062" w:rsidRPr="00D01CF2" w:rsidTr="003D6441">
        <w:trPr>
          <w:cantSplit/>
        </w:trPr>
        <w:tc>
          <w:tcPr>
            <w:tcW w:w="0" w:type="auto"/>
            <w:shd w:val="clear" w:color="auto" w:fill="E0E0E0"/>
          </w:tcPr>
          <w:p w:rsidR="00247062" w:rsidRPr="00D01CF2" w:rsidRDefault="00247062" w:rsidP="003D6441">
            <w:pPr>
              <w:pStyle w:val="TAH"/>
            </w:pPr>
            <w:r w:rsidRPr="00D01CF2">
              <w:t>Feature Octet / Bit</w:t>
            </w:r>
          </w:p>
        </w:tc>
        <w:tc>
          <w:tcPr>
            <w:tcW w:w="877" w:type="dxa"/>
            <w:shd w:val="clear" w:color="auto" w:fill="E0E0E0"/>
          </w:tcPr>
          <w:p w:rsidR="00247062" w:rsidRPr="00D01CF2" w:rsidRDefault="00247062" w:rsidP="003D6441">
            <w:pPr>
              <w:pStyle w:val="TAH"/>
            </w:pPr>
            <w:r w:rsidRPr="00D01CF2">
              <w:t>Feature</w:t>
            </w:r>
          </w:p>
        </w:tc>
        <w:tc>
          <w:tcPr>
            <w:tcW w:w="2571" w:type="dxa"/>
            <w:shd w:val="clear" w:color="auto" w:fill="E0E0E0"/>
          </w:tcPr>
          <w:p w:rsidR="00247062" w:rsidRPr="00D01CF2" w:rsidRDefault="00247062" w:rsidP="003D6441">
            <w:pPr>
              <w:pStyle w:val="TAH"/>
            </w:pPr>
            <w:r w:rsidRPr="00D01CF2">
              <w:t>Interface</w:t>
            </w:r>
          </w:p>
        </w:tc>
        <w:tc>
          <w:tcPr>
            <w:tcW w:w="4437" w:type="dxa"/>
            <w:shd w:val="clear" w:color="auto" w:fill="E0E0E0"/>
          </w:tcPr>
          <w:p w:rsidR="00247062" w:rsidRPr="00D01CF2" w:rsidRDefault="00247062" w:rsidP="003D6441">
            <w:pPr>
              <w:pStyle w:val="TAH"/>
            </w:pPr>
            <w:r w:rsidRPr="00D01CF2">
              <w:t>Description</w:t>
            </w:r>
          </w:p>
        </w:tc>
      </w:tr>
      <w:tr w:rsidR="00247062" w:rsidRPr="00D01CF2" w:rsidTr="003D6441">
        <w:trPr>
          <w:cantSplit/>
        </w:trPr>
        <w:tc>
          <w:tcPr>
            <w:tcW w:w="0" w:type="auto"/>
          </w:tcPr>
          <w:p w:rsidR="00247062" w:rsidRPr="00D01CF2" w:rsidRDefault="00247062" w:rsidP="003D6441">
            <w:pPr>
              <w:pStyle w:val="TAC"/>
            </w:pPr>
            <w:r w:rsidRPr="00D01CF2">
              <w:t>5/1</w:t>
            </w:r>
          </w:p>
        </w:tc>
        <w:tc>
          <w:tcPr>
            <w:tcW w:w="877" w:type="dxa"/>
          </w:tcPr>
          <w:p w:rsidR="00247062" w:rsidRPr="00D01CF2" w:rsidRDefault="00247062" w:rsidP="003D6441">
            <w:pPr>
              <w:pStyle w:val="TAC"/>
            </w:pPr>
            <w:r w:rsidRPr="00D01CF2">
              <w:t>BUCP</w:t>
            </w:r>
          </w:p>
        </w:tc>
        <w:tc>
          <w:tcPr>
            <w:tcW w:w="2571" w:type="dxa"/>
          </w:tcPr>
          <w:p w:rsidR="00247062" w:rsidRPr="00D01CF2" w:rsidRDefault="00247062" w:rsidP="003D6441">
            <w:pPr>
              <w:pStyle w:val="TAC"/>
            </w:pPr>
            <w:proofErr w:type="spellStart"/>
            <w:r w:rsidRPr="00D01CF2">
              <w:t>Sxa</w:t>
            </w:r>
            <w:proofErr w:type="spellEnd"/>
            <w:r w:rsidRPr="00D01CF2">
              <w:t>, N4</w:t>
            </w:r>
          </w:p>
        </w:tc>
        <w:tc>
          <w:tcPr>
            <w:tcW w:w="4437" w:type="dxa"/>
          </w:tcPr>
          <w:p w:rsidR="00247062" w:rsidRPr="00D01CF2" w:rsidRDefault="00247062" w:rsidP="003D6441">
            <w:pPr>
              <w:pStyle w:val="TAL"/>
            </w:pPr>
            <w:r w:rsidRPr="00D01CF2">
              <w:t xml:space="preserve">Downlink Data Buffering in CP function is supported by the UP function. </w:t>
            </w:r>
          </w:p>
          <w:p w:rsidR="00247062" w:rsidRPr="00D01CF2" w:rsidRDefault="00247062" w:rsidP="003D6441">
            <w:pPr>
              <w:pStyle w:val="TAL"/>
            </w:pPr>
          </w:p>
        </w:tc>
      </w:tr>
      <w:tr w:rsidR="00247062" w:rsidRPr="00D01CF2" w:rsidTr="003D6441">
        <w:trPr>
          <w:cantSplit/>
        </w:trPr>
        <w:tc>
          <w:tcPr>
            <w:tcW w:w="0" w:type="auto"/>
          </w:tcPr>
          <w:p w:rsidR="00247062" w:rsidRPr="00D01CF2" w:rsidRDefault="00247062" w:rsidP="003D6441">
            <w:pPr>
              <w:pStyle w:val="TAC"/>
            </w:pPr>
            <w:r w:rsidRPr="00D01CF2">
              <w:t>5/2</w:t>
            </w:r>
          </w:p>
        </w:tc>
        <w:tc>
          <w:tcPr>
            <w:tcW w:w="877" w:type="dxa"/>
          </w:tcPr>
          <w:p w:rsidR="00247062" w:rsidRPr="00D01CF2" w:rsidRDefault="00247062" w:rsidP="003D6441">
            <w:pPr>
              <w:pStyle w:val="TAC"/>
            </w:pPr>
            <w:r w:rsidRPr="00D01CF2">
              <w:t>DDND</w:t>
            </w:r>
          </w:p>
        </w:tc>
        <w:tc>
          <w:tcPr>
            <w:tcW w:w="2571" w:type="dxa"/>
          </w:tcPr>
          <w:p w:rsidR="00247062" w:rsidRPr="00D01CF2" w:rsidRDefault="00247062" w:rsidP="003D6441">
            <w:pPr>
              <w:pStyle w:val="TAC"/>
            </w:pPr>
            <w:proofErr w:type="spellStart"/>
            <w:r w:rsidRPr="00D01CF2">
              <w:t>Sxa</w:t>
            </w:r>
            <w:proofErr w:type="spellEnd"/>
            <w:r w:rsidRPr="00D01CF2">
              <w:t>, N4</w:t>
            </w:r>
          </w:p>
        </w:tc>
        <w:tc>
          <w:tcPr>
            <w:tcW w:w="4437" w:type="dxa"/>
          </w:tcPr>
          <w:p w:rsidR="00247062" w:rsidRPr="00D01CF2" w:rsidRDefault="00247062" w:rsidP="003D6441">
            <w:pPr>
              <w:pStyle w:val="TAL"/>
            </w:pPr>
            <w:r w:rsidRPr="00D01CF2">
              <w:t xml:space="preserve">The buffering parameter 'Downlink Data Notification Delay' is supported by the UP function. </w:t>
            </w:r>
          </w:p>
        </w:tc>
      </w:tr>
      <w:tr w:rsidR="00247062" w:rsidRPr="00D01CF2" w:rsidTr="003D6441">
        <w:trPr>
          <w:cantSplit/>
        </w:trPr>
        <w:tc>
          <w:tcPr>
            <w:tcW w:w="0" w:type="auto"/>
          </w:tcPr>
          <w:p w:rsidR="00247062" w:rsidRPr="00D01CF2" w:rsidRDefault="00247062" w:rsidP="003D6441">
            <w:pPr>
              <w:pStyle w:val="TAC"/>
            </w:pPr>
            <w:r w:rsidRPr="00D01CF2">
              <w:t>5/3</w:t>
            </w:r>
          </w:p>
        </w:tc>
        <w:tc>
          <w:tcPr>
            <w:tcW w:w="877" w:type="dxa"/>
          </w:tcPr>
          <w:p w:rsidR="00247062" w:rsidRPr="00D01CF2" w:rsidRDefault="00247062" w:rsidP="003D6441">
            <w:pPr>
              <w:pStyle w:val="TAC"/>
            </w:pPr>
            <w:r w:rsidRPr="00D01CF2">
              <w:t>DLBD</w:t>
            </w:r>
          </w:p>
        </w:tc>
        <w:tc>
          <w:tcPr>
            <w:tcW w:w="2571" w:type="dxa"/>
          </w:tcPr>
          <w:p w:rsidR="00247062" w:rsidRPr="00D01CF2" w:rsidRDefault="00247062" w:rsidP="003D6441">
            <w:pPr>
              <w:pStyle w:val="TAC"/>
            </w:pPr>
            <w:proofErr w:type="spellStart"/>
            <w:r w:rsidRPr="00D01CF2">
              <w:t>Sxa</w:t>
            </w:r>
            <w:proofErr w:type="spellEnd"/>
            <w:r w:rsidRPr="00D01CF2">
              <w:t>, N4</w:t>
            </w:r>
          </w:p>
        </w:tc>
        <w:tc>
          <w:tcPr>
            <w:tcW w:w="4437" w:type="dxa"/>
          </w:tcPr>
          <w:p w:rsidR="00247062" w:rsidRPr="00D01CF2" w:rsidRDefault="00247062" w:rsidP="003D6441">
            <w:pPr>
              <w:pStyle w:val="TAL"/>
            </w:pPr>
            <w:r w:rsidRPr="00D01CF2">
              <w:t xml:space="preserve">The buffering parameter 'DL Buffering Duration' is supported by the UP function. </w:t>
            </w:r>
          </w:p>
        </w:tc>
      </w:tr>
      <w:tr w:rsidR="00247062" w:rsidRPr="00D01CF2" w:rsidTr="003D6441">
        <w:trPr>
          <w:cantSplit/>
        </w:trPr>
        <w:tc>
          <w:tcPr>
            <w:tcW w:w="0" w:type="auto"/>
          </w:tcPr>
          <w:p w:rsidR="00247062" w:rsidRPr="00D01CF2" w:rsidRDefault="00247062" w:rsidP="003D6441">
            <w:pPr>
              <w:pStyle w:val="TAC"/>
            </w:pPr>
            <w:r w:rsidRPr="00D01CF2">
              <w:t>5/4</w:t>
            </w:r>
          </w:p>
        </w:tc>
        <w:tc>
          <w:tcPr>
            <w:tcW w:w="877" w:type="dxa"/>
          </w:tcPr>
          <w:p w:rsidR="00247062" w:rsidRPr="00D01CF2" w:rsidRDefault="00247062" w:rsidP="003D6441">
            <w:pPr>
              <w:pStyle w:val="TAC"/>
            </w:pPr>
            <w:r w:rsidRPr="00D01CF2">
              <w:t>TRST</w:t>
            </w:r>
          </w:p>
        </w:tc>
        <w:tc>
          <w:tcPr>
            <w:tcW w:w="2571" w:type="dxa"/>
          </w:tcPr>
          <w:p w:rsidR="00247062" w:rsidRPr="00D01CF2" w:rsidRDefault="00247062" w:rsidP="003D6441">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 xml:space="preserve">Traffic Steering is supported by the UP function. </w:t>
            </w:r>
          </w:p>
          <w:p w:rsidR="00247062" w:rsidRPr="00D01CF2" w:rsidRDefault="00247062" w:rsidP="003D6441">
            <w:pPr>
              <w:pStyle w:val="TAL"/>
            </w:pPr>
          </w:p>
        </w:tc>
      </w:tr>
      <w:tr w:rsidR="00247062" w:rsidRPr="00D01CF2" w:rsidTr="003D6441">
        <w:trPr>
          <w:cantSplit/>
        </w:trPr>
        <w:tc>
          <w:tcPr>
            <w:tcW w:w="0" w:type="auto"/>
          </w:tcPr>
          <w:p w:rsidR="00247062" w:rsidRPr="00D01CF2" w:rsidRDefault="00247062" w:rsidP="003D6441">
            <w:pPr>
              <w:pStyle w:val="TAC"/>
              <w:rPr>
                <w:lang w:val="de-DE"/>
              </w:rPr>
            </w:pPr>
            <w:r w:rsidRPr="00D01CF2">
              <w:t>5/</w:t>
            </w:r>
            <w:r w:rsidRPr="00D01CF2">
              <w:rPr>
                <w:lang w:val="de-DE"/>
              </w:rPr>
              <w:t>5</w:t>
            </w:r>
          </w:p>
        </w:tc>
        <w:tc>
          <w:tcPr>
            <w:tcW w:w="877" w:type="dxa"/>
          </w:tcPr>
          <w:p w:rsidR="00247062" w:rsidRPr="00D01CF2" w:rsidRDefault="00247062" w:rsidP="003D6441">
            <w:pPr>
              <w:pStyle w:val="TAC"/>
            </w:pPr>
            <w:r w:rsidRPr="00D01CF2">
              <w:t>FTUP</w:t>
            </w:r>
          </w:p>
        </w:tc>
        <w:tc>
          <w:tcPr>
            <w:tcW w:w="2571" w:type="dxa"/>
          </w:tcPr>
          <w:p w:rsidR="00247062" w:rsidRPr="00D01CF2" w:rsidRDefault="00247062" w:rsidP="003D6441">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247062" w:rsidRPr="00D01CF2" w:rsidRDefault="00247062" w:rsidP="003D6441">
            <w:pPr>
              <w:pStyle w:val="TAL"/>
            </w:pPr>
            <w:r w:rsidRPr="00D01CF2">
              <w:t xml:space="preserve">F-TEID allocation / release in the UP function is supported by the UP function. </w:t>
            </w:r>
          </w:p>
        </w:tc>
      </w:tr>
      <w:tr w:rsidR="00247062" w:rsidRPr="00D01CF2" w:rsidTr="003D6441">
        <w:trPr>
          <w:cantSplit/>
        </w:trPr>
        <w:tc>
          <w:tcPr>
            <w:tcW w:w="0" w:type="auto"/>
          </w:tcPr>
          <w:p w:rsidR="00247062" w:rsidRPr="00D01CF2" w:rsidRDefault="00247062" w:rsidP="003D6441">
            <w:pPr>
              <w:pStyle w:val="TAC"/>
              <w:rPr>
                <w:lang w:val="de-DE"/>
              </w:rPr>
            </w:pPr>
            <w:r w:rsidRPr="00D01CF2">
              <w:t>5/</w:t>
            </w:r>
            <w:r w:rsidRPr="00D01CF2">
              <w:rPr>
                <w:lang w:val="de-DE"/>
              </w:rPr>
              <w:t>6</w:t>
            </w:r>
          </w:p>
        </w:tc>
        <w:tc>
          <w:tcPr>
            <w:tcW w:w="877" w:type="dxa"/>
          </w:tcPr>
          <w:p w:rsidR="00247062" w:rsidRPr="00D01CF2" w:rsidRDefault="00247062" w:rsidP="003D6441">
            <w:pPr>
              <w:pStyle w:val="TAC"/>
            </w:pPr>
            <w:r w:rsidRPr="00D01CF2">
              <w:t>PFDM</w:t>
            </w:r>
          </w:p>
        </w:tc>
        <w:tc>
          <w:tcPr>
            <w:tcW w:w="2571" w:type="dxa"/>
          </w:tcPr>
          <w:p w:rsidR="00247062" w:rsidRPr="00D01CF2" w:rsidRDefault="00247062" w:rsidP="003D6441">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 xml:space="preserve">The PFD Management procedure is supported by the UP function. </w:t>
            </w:r>
          </w:p>
        </w:tc>
      </w:tr>
      <w:tr w:rsidR="00247062" w:rsidRPr="00D01CF2" w:rsidTr="003D6441">
        <w:trPr>
          <w:cantSplit/>
        </w:trPr>
        <w:tc>
          <w:tcPr>
            <w:tcW w:w="0" w:type="auto"/>
          </w:tcPr>
          <w:p w:rsidR="00247062" w:rsidRPr="00D01CF2" w:rsidRDefault="00247062" w:rsidP="003D6441">
            <w:pPr>
              <w:pStyle w:val="TAC"/>
            </w:pPr>
            <w:r w:rsidRPr="00D01CF2">
              <w:t>5/</w:t>
            </w:r>
            <w:r w:rsidRPr="00D01CF2">
              <w:rPr>
                <w:lang w:val="de-DE"/>
              </w:rPr>
              <w:t>7</w:t>
            </w:r>
          </w:p>
        </w:tc>
        <w:tc>
          <w:tcPr>
            <w:tcW w:w="877" w:type="dxa"/>
          </w:tcPr>
          <w:p w:rsidR="00247062" w:rsidRPr="00D01CF2" w:rsidRDefault="00247062" w:rsidP="003D6441">
            <w:pPr>
              <w:pStyle w:val="TAC"/>
            </w:pPr>
            <w:r w:rsidRPr="00D01CF2">
              <w:t>HEEU</w:t>
            </w:r>
          </w:p>
        </w:tc>
        <w:tc>
          <w:tcPr>
            <w:tcW w:w="2571" w:type="dxa"/>
          </w:tcPr>
          <w:p w:rsidR="00247062" w:rsidRPr="00D01CF2" w:rsidRDefault="00247062" w:rsidP="003D6441">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Header Enrichment of Uplink traffic is supported by the UP function.</w:t>
            </w:r>
          </w:p>
        </w:tc>
      </w:tr>
      <w:tr w:rsidR="00247062" w:rsidRPr="00D01CF2" w:rsidTr="003D6441">
        <w:trPr>
          <w:cantSplit/>
        </w:trPr>
        <w:tc>
          <w:tcPr>
            <w:tcW w:w="0" w:type="auto"/>
          </w:tcPr>
          <w:p w:rsidR="00247062" w:rsidRPr="00D01CF2" w:rsidRDefault="00247062" w:rsidP="003D6441">
            <w:pPr>
              <w:pStyle w:val="TAC"/>
            </w:pPr>
            <w:r w:rsidRPr="00D01CF2">
              <w:t>5/</w:t>
            </w:r>
            <w:r w:rsidRPr="00D01CF2">
              <w:rPr>
                <w:lang w:val="de-DE"/>
              </w:rPr>
              <w:t>8</w:t>
            </w:r>
          </w:p>
        </w:tc>
        <w:tc>
          <w:tcPr>
            <w:tcW w:w="877" w:type="dxa"/>
          </w:tcPr>
          <w:p w:rsidR="00247062" w:rsidRPr="00D01CF2" w:rsidRDefault="00247062" w:rsidP="003D6441">
            <w:pPr>
              <w:pStyle w:val="TAC"/>
            </w:pPr>
            <w:r w:rsidRPr="00D01CF2">
              <w:t>TREU</w:t>
            </w:r>
          </w:p>
        </w:tc>
        <w:tc>
          <w:tcPr>
            <w:tcW w:w="2571" w:type="dxa"/>
          </w:tcPr>
          <w:p w:rsidR="00247062" w:rsidRPr="00D01CF2" w:rsidRDefault="00247062" w:rsidP="003D6441">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 xml:space="preserve">Traffic Redirection Enforcement in the UP function is supported by the UP function. </w:t>
            </w:r>
          </w:p>
        </w:tc>
      </w:tr>
      <w:tr w:rsidR="00247062" w:rsidRPr="00D01CF2" w:rsidTr="003D6441">
        <w:trPr>
          <w:cantSplit/>
        </w:trPr>
        <w:tc>
          <w:tcPr>
            <w:tcW w:w="0" w:type="auto"/>
          </w:tcPr>
          <w:p w:rsidR="00247062" w:rsidRPr="00D01CF2" w:rsidRDefault="00247062" w:rsidP="003D6441">
            <w:pPr>
              <w:pStyle w:val="TAC"/>
            </w:pPr>
            <w:r w:rsidRPr="00D01CF2">
              <w:t>6/1</w:t>
            </w:r>
          </w:p>
        </w:tc>
        <w:tc>
          <w:tcPr>
            <w:tcW w:w="877" w:type="dxa"/>
          </w:tcPr>
          <w:p w:rsidR="00247062" w:rsidRPr="00D01CF2" w:rsidRDefault="00247062" w:rsidP="003D6441">
            <w:pPr>
              <w:pStyle w:val="TAC"/>
            </w:pPr>
            <w:r w:rsidRPr="00D01CF2">
              <w:t>EMPU</w:t>
            </w:r>
          </w:p>
        </w:tc>
        <w:tc>
          <w:tcPr>
            <w:tcW w:w="2571" w:type="dxa"/>
          </w:tcPr>
          <w:p w:rsidR="00247062" w:rsidRPr="00D01CF2" w:rsidRDefault="00247062" w:rsidP="003D6441">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247062" w:rsidRPr="00D01CF2" w:rsidRDefault="00247062" w:rsidP="003D6441">
            <w:pPr>
              <w:pStyle w:val="TAL"/>
            </w:pPr>
            <w:r w:rsidRPr="00D01CF2">
              <w:t>Sending of End Marker packets supported by the UP function.</w:t>
            </w:r>
          </w:p>
        </w:tc>
      </w:tr>
      <w:tr w:rsidR="00247062" w:rsidRPr="00D01CF2" w:rsidTr="003D6441">
        <w:trPr>
          <w:cantSplit/>
        </w:trPr>
        <w:tc>
          <w:tcPr>
            <w:tcW w:w="0" w:type="auto"/>
          </w:tcPr>
          <w:p w:rsidR="00247062" w:rsidRPr="00D01CF2" w:rsidRDefault="00247062" w:rsidP="003D6441">
            <w:pPr>
              <w:pStyle w:val="TAC"/>
            </w:pPr>
            <w:r w:rsidRPr="00D01CF2">
              <w:t>6/2</w:t>
            </w:r>
          </w:p>
        </w:tc>
        <w:tc>
          <w:tcPr>
            <w:tcW w:w="877" w:type="dxa"/>
          </w:tcPr>
          <w:p w:rsidR="00247062" w:rsidRPr="00D01CF2" w:rsidRDefault="00247062" w:rsidP="003D6441">
            <w:pPr>
              <w:pStyle w:val="TAC"/>
            </w:pPr>
            <w:r w:rsidRPr="00D01CF2">
              <w:t>PDIU</w:t>
            </w:r>
          </w:p>
        </w:tc>
        <w:tc>
          <w:tcPr>
            <w:tcW w:w="2571" w:type="dxa"/>
          </w:tcPr>
          <w:p w:rsidR="00247062" w:rsidRPr="00D01CF2" w:rsidRDefault="00247062" w:rsidP="003D6441">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247062" w:rsidRPr="00D01CF2" w:rsidTr="003D6441">
        <w:trPr>
          <w:cantSplit/>
        </w:trPr>
        <w:tc>
          <w:tcPr>
            <w:tcW w:w="0" w:type="auto"/>
          </w:tcPr>
          <w:p w:rsidR="00247062" w:rsidRPr="00D01CF2" w:rsidRDefault="00247062" w:rsidP="003D6441">
            <w:pPr>
              <w:pStyle w:val="TAC"/>
            </w:pPr>
            <w:r w:rsidRPr="00D01CF2">
              <w:t>6/3</w:t>
            </w:r>
          </w:p>
        </w:tc>
        <w:tc>
          <w:tcPr>
            <w:tcW w:w="877" w:type="dxa"/>
          </w:tcPr>
          <w:p w:rsidR="00247062" w:rsidRPr="00D01CF2" w:rsidRDefault="00247062" w:rsidP="003D6441">
            <w:pPr>
              <w:pStyle w:val="TAC"/>
            </w:pPr>
            <w:r w:rsidRPr="00D01CF2">
              <w:t>UDBC</w:t>
            </w:r>
          </w:p>
        </w:tc>
        <w:tc>
          <w:tcPr>
            <w:tcW w:w="2571" w:type="dxa"/>
          </w:tcPr>
          <w:p w:rsidR="00247062" w:rsidRPr="00D01CF2" w:rsidRDefault="00247062" w:rsidP="003D6441">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Support of UL/DL Buffering Control</w:t>
            </w:r>
          </w:p>
        </w:tc>
      </w:tr>
      <w:tr w:rsidR="00247062" w:rsidRPr="00D01CF2" w:rsidTr="003D6441">
        <w:trPr>
          <w:cantSplit/>
        </w:trPr>
        <w:tc>
          <w:tcPr>
            <w:tcW w:w="0" w:type="auto"/>
          </w:tcPr>
          <w:p w:rsidR="00247062" w:rsidRPr="00D01CF2" w:rsidRDefault="00247062" w:rsidP="003D6441">
            <w:pPr>
              <w:pStyle w:val="TAC"/>
            </w:pPr>
            <w:r w:rsidRPr="00D01CF2">
              <w:t>6/4</w:t>
            </w:r>
          </w:p>
        </w:tc>
        <w:tc>
          <w:tcPr>
            <w:tcW w:w="877" w:type="dxa"/>
          </w:tcPr>
          <w:p w:rsidR="00247062" w:rsidRPr="00D01CF2" w:rsidRDefault="00247062" w:rsidP="003D6441">
            <w:pPr>
              <w:pStyle w:val="TAC"/>
            </w:pPr>
            <w:r w:rsidRPr="00D01CF2">
              <w:t>QUOAC</w:t>
            </w:r>
          </w:p>
        </w:tc>
        <w:tc>
          <w:tcPr>
            <w:tcW w:w="2571" w:type="dxa"/>
          </w:tcPr>
          <w:p w:rsidR="00247062" w:rsidRPr="00D01CF2" w:rsidRDefault="00247062" w:rsidP="003D6441">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247062" w:rsidRPr="00D01CF2" w:rsidTr="003D6441">
        <w:trPr>
          <w:cantSplit/>
        </w:trPr>
        <w:tc>
          <w:tcPr>
            <w:tcW w:w="0" w:type="auto"/>
          </w:tcPr>
          <w:p w:rsidR="00247062" w:rsidRPr="00D01CF2" w:rsidRDefault="00247062" w:rsidP="003D6441">
            <w:pPr>
              <w:pStyle w:val="TAC"/>
            </w:pPr>
            <w:r w:rsidRPr="00D01CF2">
              <w:t>6/5</w:t>
            </w:r>
          </w:p>
        </w:tc>
        <w:tc>
          <w:tcPr>
            <w:tcW w:w="877" w:type="dxa"/>
          </w:tcPr>
          <w:p w:rsidR="00247062" w:rsidRPr="00D01CF2" w:rsidRDefault="00247062" w:rsidP="003D6441">
            <w:pPr>
              <w:pStyle w:val="TAC"/>
            </w:pPr>
            <w:r w:rsidRPr="00D01CF2">
              <w:t>TRACE</w:t>
            </w:r>
          </w:p>
        </w:tc>
        <w:tc>
          <w:tcPr>
            <w:tcW w:w="2571" w:type="dxa"/>
          </w:tcPr>
          <w:p w:rsidR="00247062" w:rsidRPr="00D01CF2" w:rsidRDefault="00247062" w:rsidP="003D6441">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3D6441">
            <w:pPr>
              <w:pStyle w:val="TAL"/>
            </w:pPr>
            <w:r w:rsidRPr="00D01CF2">
              <w:t xml:space="preserve">The UP function supports Trace (see </w:t>
            </w:r>
            <w:r>
              <w:t>clause</w:t>
            </w:r>
            <w:r w:rsidRPr="00D01CF2">
              <w:t xml:space="preserve"> 5.x). </w:t>
            </w:r>
          </w:p>
        </w:tc>
      </w:tr>
      <w:tr w:rsidR="00247062" w:rsidRPr="00D01CF2" w:rsidTr="003D6441">
        <w:trPr>
          <w:cantSplit/>
        </w:trPr>
        <w:tc>
          <w:tcPr>
            <w:tcW w:w="0" w:type="auto"/>
          </w:tcPr>
          <w:p w:rsidR="00247062" w:rsidRPr="00D01CF2" w:rsidRDefault="00247062" w:rsidP="003D6441">
            <w:pPr>
              <w:pStyle w:val="TAC"/>
            </w:pPr>
            <w:r w:rsidRPr="00D01CF2">
              <w:t>6/6</w:t>
            </w:r>
          </w:p>
        </w:tc>
        <w:tc>
          <w:tcPr>
            <w:tcW w:w="877" w:type="dxa"/>
          </w:tcPr>
          <w:p w:rsidR="00247062" w:rsidRPr="00D01CF2" w:rsidRDefault="00247062" w:rsidP="003D6441">
            <w:pPr>
              <w:pStyle w:val="TAC"/>
            </w:pPr>
            <w:r w:rsidRPr="00D01CF2">
              <w:t>FRRT</w:t>
            </w:r>
          </w:p>
        </w:tc>
        <w:tc>
          <w:tcPr>
            <w:tcW w:w="2571" w:type="dxa"/>
          </w:tcPr>
          <w:p w:rsidR="00247062" w:rsidRPr="00D01CF2" w:rsidRDefault="00247062" w:rsidP="003D6441">
            <w:pPr>
              <w:pStyle w:val="TAC"/>
            </w:pPr>
            <w:proofErr w:type="spellStart"/>
            <w:r w:rsidRPr="00D01CF2">
              <w:t>Sxb</w:t>
            </w:r>
            <w:proofErr w:type="spellEnd"/>
            <w:r w:rsidRPr="00D01CF2">
              <w:t>, N4</w:t>
            </w:r>
          </w:p>
        </w:tc>
        <w:tc>
          <w:tcPr>
            <w:tcW w:w="4437" w:type="dxa"/>
          </w:tcPr>
          <w:p w:rsidR="00247062" w:rsidRPr="00D01CF2" w:rsidRDefault="00247062" w:rsidP="003D6441">
            <w:pPr>
              <w:pStyle w:val="TAL"/>
            </w:pPr>
            <w:r w:rsidRPr="00D01CF2">
              <w:t xml:space="preserve">The UP function supports Framed Routing (see IETF RFC 2865 [37] and IETF RFC 3162 [38]).  </w:t>
            </w:r>
          </w:p>
        </w:tc>
      </w:tr>
      <w:tr w:rsidR="00247062" w:rsidRPr="00D01CF2" w:rsidTr="003D6441">
        <w:trPr>
          <w:cantSplit/>
        </w:trPr>
        <w:tc>
          <w:tcPr>
            <w:tcW w:w="0" w:type="auto"/>
          </w:tcPr>
          <w:p w:rsidR="00247062" w:rsidRPr="00D01CF2" w:rsidRDefault="00247062" w:rsidP="003D6441">
            <w:pPr>
              <w:pStyle w:val="TAC"/>
            </w:pPr>
            <w:r w:rsidRPr="00D01CF2">
              <w:t>6/7</w:t>
            </w:r>
          </w:p>
        </w:tc>
        <w:tc>
          <w:tcPr>
            <w:tcW w:w="877" w:type="dxa"/>
          </w:tcPr>
          <w:p w:rsidR="00247062" w:rsidRPr="00D01CF2" w:rsidRDefault="00247062" w:rsidP="003D6441">
            <w:pPr>
              <w:pStyle w:val="TAC"/>
            </w:pPr>
            <w:r w:rsidRPr="00D01CF2">
              <w:t>PFDE</w:t>
            </w:r>
          </w:p>
        </w:tc>
        <w:tc>
          <w:tcPr>
            <w:tcW w:w="2571" w:type="dxa"/>
          </w:tcPr>
          <w:p w:rsidR="00247062" w:rsidRPr="00D01CF2" w:rsidRDefault="00247062" w:rsidP="003D6441">
            <w:pPr>
              <w:pStyle w:val="TAC"/>
            </w:pPr>
            <w:proofErr w:type="spellStart"/>
            <w:r w:rsidRPr="00D01CF2">
              <w:t>Sxb</w:t>
            </w:r>
            <w:proofErr w:type="spellEnd"/>
            <w:r w:rsidRPr="00D01CF2">
              <w:t>, N4</w:t>
            </w:r>
          </w:p>
        </w:tc>
        <w:tc>
          <w:tcPr>
            <w:tcW w:w="4437" w:type="dxa"/>
          </w:tcPr>
          <w:p w:rsidR="00247062" w:rsidRPr="00D01CF2" w:rsidRDefault="00247062" w:rsidP="003D6441">
            <w:pPr>
              <w:pStyle w:val="TAL"/>
            </w:pPr>
            <w:r w:rsidRPr="00D01CF2">
              <w:t>The UP function supports a PFD Contents including a property with multiple values.</w:t>
            </w:r>
          </w:p>
        </w:tc>
      </w:tr>
      <w:tr w:rsidR="00247062" w:rsidRPr="00D01CF2" w:rsidTr="003D6441">
        <w:trPr>
          <w:cantSplit/>
        </w:trPr>
        <w:tc>
          <w:tcPr>
            <w:tcW w:w="0" w:type="auto"/>
          </w:tcPr>
          <w:p w:rsidR="00247062" w:rsidRDefault="00247062" w:rsidP="003D6441">
            <w:pPr>
              <w:pStyle w:val="TAC"/>
            </w:pPr>
            <w:r>
              <w:t>6/8</w:t>
            </w:r>
          </w:p>
        </w:tc>
        <w:tc>
          <w:tcPr>
            <w:tcW w:w="877" w:type="dxa"/>
          </w:tcPr>
          <w:p w:rsidR="00247062" w:rsidRDefault="00247062" w:rsidP="003D6441">
            <w:pPr>
              <w:pStyle w:val="TAC"/>
            </w:pPr>
            <w:r>
              <w:t>EPFAR</w:t>
            </w:r>
          </w:p>
        </w:tc>
        <w:tc>
          <w:tcPr>
            <w:tcW w:w="2571" w:type="dxa"/>
          </w:tcPr>
          <w:p w:rsidR="00247062" w:rsidRDefault="00247062" w:rsidP="003D6441">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247062" w:rsidRDefault="00247062" w:rsidP="003D6441">
            <w:pPr>
              <w:pStyle w:val="TAL"/>
            </w:pPr>
            <w:r>
              <w:t>The UP function supports the Enhanced PFCP Association Release feature (see clause 5.18).</w:t>
            </w:r>
          </w:p>
        </w:tc>
      </w:tr>
      <w:tr w:rsidR="00247062" w:rsidRPr="00D01CF2" w:rsidTr="003D6441">
        <w:trPr>
          <w:cantSplit/>
        </w:trPr>
        <w:tc>
          <w:tcPr>
            <w:tcW w:w="0" w:type="auto"/>
          </w:tcPr>
          <w:p w:rsidR="00247062" w:rsidRDefault="00247062" w:rsidP="003D6441">
            <w:pPr>
              <w:pStyle w:val="TAC"/>
            </w:pPr>
            <w:r>
              <w:t>7/1</w:t>
            </w:r>
          </w:p>
        </w:tc>
        <w:tc>
          <w:tcPr>
            <w:tcW w:w="877" w:type="dxa"/>
          </w:tcPr>
          <w:p w:rsidR="00247062" w:rsidRDefault="00247062" w:rsidP="003D6441">
            <w:pPr>
              <w:pStyle w:val="TAC"/>
            </w:pPr>
            <w:r>
              <w:t>DPDRA</w:t>
            </w:r>
          </w:p>
        </w:tc>
        <w:tc>
          <w:tcPr>
            <w:tcW w:w="2571" w:type="dxa"/>
          </w:tcPr>
          <w:p w:rsidR="00247062" w:rsidRDefault="00247062" w:rsidP="003D644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247062" w:rsidRDefault="00247062" w:rsidP="003D6441">
            <w:pPr>
              <w:pStyle w:val="TAL"/>
            </w:pPr>
            <w:r>
              <w:t>The UP function supports Deferred PDR Activation or Deactivation.</w:t>
            </w:r>
          </w:p>
        </w:tc>
      </w:tr>
      <w:tr w:rsidR="00247062" w:rsidRPr="00D01CF2" w:rsidTr="003D6441">
        <w:trPr>
          <w:cantSplit/>
        </w:trPr>
        <w:tc>
          <w:tcPr>
            <w:tcW w:w="0" w:type="auto"/>
          </w:tcPr>
          <w:p w:rsidR="00247062" w:rsidRDefault="00247062" w:rsidP="003D6441">
            <w:pPr>
              <w:pStyle w:val="TAC"/>
            </w:pPr>
            <w:r>
              <w:t>7/2</w:t>
            </w:r>
          </w:p>
        </w:tc>
        <w:tc>
          <w:tcPr>
            <w:tcW w:w="877" w:type="dxa"/>
          </w:tcPr>
          <w:p w:rsidR="00247062" w:rsidRDefault="00247062" w:rsidP="003D6441">
            <w:pPr>
              <w:pStyle w:val="TAC"/>
            </w:pPr>
            <w:r>
              <w:t>ADPDP</w:t>
            </w:r>
          </w:p>
        </w:tc>
        <w:tc>
          <w:tcPr>
            <w:tcW w:w="2571" w:type="dxa"/>
          </w:tcPr>
          <w:p w:rsidR="00247062" w:rsidRDefault="00247062" w:rsidP="003D644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247062" w:rsidRDefault="00247062" w:rsidP="003D6441">
            <w:pPr>
              <w:pStyle w:val="TAL"/>
            </w:pPr>
            <w:r>
              <w:t xml:space="preserve">The UP function supports the Activation and Deactivation of Pre-defined PDRs (see clause 5.19). </w:t>
            </w:r>
          </w:p>
        </w:tc>
      </w:tr>
      <w:tr w:rsidR="00247062" w:rsidRPr="00D01CF2" w:rsidTr="003D6441">
        <w:trPr>
          <w:cantSplit/>
        </w:trPr>
        <w:tc>
          <w:tcPr>
            <w:tcW w:w="0" w:type="auto"/>
          </w:tcPr>
          <w:p w:rsidR="00247062" w:rsidRPr="002C2BC3" w:rsidRDefault="00247062" w:rsidP="003D6441">
            <w:pPr>
              <w:pStyle w:val="TAC"/>
            </w:pPr>
            <w:r>
              <w:t>7/3</w:t>
            </w:r>
          </w:p>
        </w:tc>
        <w:tc>
          <w:tcPr>
            <w:tcW w:w="877" w:type="dxa"/>
          </w:tcPr>
          <w:p w:rsidR="00247062" w:rsidRPr="005E16C7" w:rsidRDefault="00247062" w:rsidP="003D6441">
            <w:pPr>
              <w:pStyle w:val="TAC"/>
            </w:pPr>
            <w:r>
              <w:t>UEIP</w:t>
            </w:r>
          </w:p>
        </w:tc>
        <w:tc>
          <w:tcPr>
            <w:tcW w:w="2571" w:type="dxa"/>
          </w:tcPr>
          <w:p w:rsidR="00247062" w:rsidRPr="005E16C7" w:rsidRDefault="00247062" w:rsidP="003D6441">
            <w:pPr>
              <w:pStyle w:val="TAC"/>
            </w:pPr>
            <w:r>
              <w:t>N4</w:t>
            </w:r>
          </w:p>
        </w:tc>
        <w:tc>
          <w:tcPr>
            <w:tcW w:w="4437" w:type="dxa"/>
          </w:tcPr>
          <w:p w:rsidR="00247062" w:rsidRPr="005E16C7" w:rsidRDefault="00247062" w:rsidP="003D6441">
            <w:pPr>
              <w:pStyle w:val="TAL"/>
            </w:pPr>
            <w:r>
              <w:t>The UPF supports allocating UE IP addresses or prefixes (see clause 5.21)</w:t>
            </w:r>
            <w:r w:rsidRPr="005E16C7">
              <w:t>.</w:t>
            </w:r>
          </w:p>
        </w:tc>
      </w:tr>
      <w:tr w:rsidR="00247062" w:rsidRPr="00D01CF2" w:rsidTr="003D6441">
        <w:trPr>
          <w:cantSplit/>
        </w:trPr>
        <w:tc>
          <w:tcPr>
            <w:tcW w:w="0" w:type="auto"/>
          </w:tcPr>
          <w:p w:rsidR="00247062" w:rsidRPr="00001DEC" w:rsidRDefault="00247062" w:rsidP="003D6441">
            <w:pPr>
              <w:pStyle w:val="TAC"/>
            </w:pPr>
            <w:r>
              <w:t>7/4</w:t>
            </w:r>
          </w:p>
        </w:tc>
        <w:tc>
          <w:tcPr>
            <w:tcW w:w="877" w:type="dxa"/>
          </w:tcPr>
          <w:p w:rsidR="00247062" w:rsidRDefault="00247062" w:rsidP="003D6441">
            <w:pPr>
              <w:pStyle w:val="TAC"/>
            </w:pPr>
            <w:r>
              <w:t>SSET</w:t>
            </w:r>
          </w:p>
        </w:tc>
        <w:tc>
          <w:tcPr>
            <w:tcW w:w="2571" w:type="dxa"/>
          </w:tcPr>
          <w:p w:rsidR="00247062" w:rsidRDefault="00247062" w:rsidP="003D6441">
            <w:pPr>
              <w:pStyle w:val="TAC"/>
            </w:pPr>
            <w:r>
              <w:t>N4</w:t>
            </w:r>
          </w:p>
        </w:tc>
        <w:tc>
          <w:tcPr>
            <w:tcW w:w="4437" w:type="dxa"/>
          </w:tcPr>
          <w:p w:rsidR="00247062" w:rsidRDefault="00247062" w:rsidP="003D6441">
            <w:pPr>
              <w:pStyle w:val="TAL"/>
            </w:pPr>
            <w:r>
              <w:t xml:space="preserve">UPF support of PFCP sessions successively controlled by different SMFs of a same SMF Set (see clause 5.22). </w:t>
            </w:r>
          </w:p>
        </w:tc>
      </w:tr>
      <w:tr w:rsidR="00247062" w:rsidRPr="00D01CF2" w:rsidTr="003D6441">
        <w:trPr>
          <w:cantSplit/>
          <w:ins w:id="120" w:author="Frank 2019 Aug" w:date="2019-06-17T09:04:00Z"/>
        </w:trPr>
        <w:tc>
          <w:tcPr>
            <w:tcW w:w="0" w:type="auto"/>
          </w:tcPr>
          <w:p w:rsidR="00247062" w:rsidRDefault="00247062" w:rsidP="00247062">
            <w:pPr>
              <w:pStyle w:val="TAC"/>
              <w:rPr>
                <w:ins w:id="121" w:author="Frank 2019 Aug" w:date="2019-06-17T09:04:00Z"/>
              </w:rPr>
            </w:pPr>
            <w:ins w:id="122" w:author="Frank 2019 Aug" w:date="2019-06-17T09:04:00Z">
              <w:r>
                <w:t>7/</w:t>
              </w:r>
            </w:ins>
            <w:ins w:id="123" w:author="Frank 2019 Aug" w:date="2019-07-22T13:50:00Z">
              <w:r w:rsidR="00E57618" w:rsidRPr="00E57618">
                <w:rPr>
                  <w:highlight w:val="yellow"/>
                  <w:rPrChange w:id="124" w:author="Frank 2019 Aug" w:date="2019-07-22T13:50:00Z">
                    <w:rPr/>
                  </w:rPrChange>
                </w:rPr>
                <w:t>X</w:t>
              </w:r>
            </w:ins>
          </w:p>
        </w:tc>
        <w:tc>
          <w:tcPr>
            <w:tcW w:w="877" w:type="dxa"/>
          </w:tcPr>
          <w:p w:rsidR="00247062" w:rsidRDefault="00567BE8" w:rsidP="00247062">
            <w:pPr>
              <w:pStyle w:val="TAC"/>
              <w:rPr>
                <w:ins w:id="125" w:author="Frank 2019 Aug" w:date="2019-06-17T09:04:00Z"/>
              </w:rPr>
            </w:pPr>
            <w:ins w:id="126" w:author="Frank 2019 Aug" w:date="2019-07-22T12:00:00Z">
              <w:r>
                <w:t>PPDE</w:t>
              </w:r>
            </w:ins>
          </w:p>
        </w:tc>
        <w:tc>
          <w:tcPr>
            <w:tcW w:w="2571" w:type="dxa"/>
          </w:tcPr>
          <w:p w:rsidR="00247062" w:rsidRDefault="00247062" w:rsidP="00247062">
            <w:pPr>
              <w:pStyle w:val="TAC"/>
              <w:rPr>
                <w:ins w:id="127" w:author="Frank 2019 Aug" w:date="2019-06-17T09:04:00Z"/>
              </w:rPr>
            </w:pPr>
            <w:proofErr w:type="spellStart"/>
            <w:ins w:id="128" w:author="Frank 2019 Aug" w:date="2019-06-17T09:04:00Z">
              <w:r>
                <w:t>Sx</w:t>
              </w:r>
            </w:ins>
            <w:ins w:id="129" w:author="Frank 2019 Aug" w:date="2019-07-22T12:00:00Z">
              <w:r w:rsidR="00567BE8">
                <w:t>a</w:t>
              </w:r>
            </w:ins>
            <w:proofErr w:type="spellEnd"/>
          </w:p>
        </w:tc>
        <w:tc>
          <w:tcPr>
            <w:tcW w:w="4437" w:type="dxa"/>
          </w:tcPr>
          <w:p w:rsidR="00247062" w:rsidRDefault="00247062" w:rsidP="00247062">
            <w:pPr>
              <w:pStyle w:val="TAL"/>
              <w:rPr>
                <w:ins w:id="130" w:author="Frank 2019 Aug" w:date="2019-06-17T09:04:00Z"/>
              </w:rPr>
            </w:pPr>
            <w:ins w:id="131" w:author="Frank 2019 Aug" w:date="2019-06-17T09:04:00Z">
              <w:r>
                <w:t xml:space="preserve">The UP function supports </w:t>
              </w:r>
            </w:ins>
            <w:ins w:id="132" w:author="Frank 2019 Aug" w:date="2019-07-22T12:01:00Z">
              <w:r w:rsidR="00567BE8" w:rsidRPr="00990165">
                <w:t>Paging Policy Differentiation</w:t>
              </w:r>
              <w:r w:rsidR="00567BE8">
                <w:t xml:space="preserve"> Enhancements</w:t>
              </w:r>
            </w:ins>
            <w:ins w:id="133" w:author="Frank 2019 Aug" w:date="2019-07-22T13:50:00Z">
              <w:r w:rsidR="00E57618">
                <w:t>.</w:t>
              </w:r>
            </w:ins>
          </w:p>
        </w:tc>
      </w:tr>
      <w:tr w:rsidR="00247062" w:rsidRPr="00D01CF2" w:rsidTr="00247062">
        <w:trPr>
          <w:cantSplit/>
        </w:trPr>
        <w:tc>
          <w:tcPr>
            <w:tcW w:w="9521" w:type="dxa"/>
            <w:gridSpan w:val="4"/>
          </w:tcPr>
          <w:p w:rsidR="00247062" w:rsidRPr="00D01CF2" w:rsidRDefault="00247062" w:rsidP="00247062">
            <w:pPr>
              <w:pStyle w:val="TAN"/>
              <w:rPr>
                <w:bCs/>
              </w:rPr>
            </w:pPr>
            <w:r w:rsidRPr="00D01CF2">
              <w:t xml:space="preserve">Feature Octet / Bit: The octet and bit number within the </w:t>
            </w:r>
            <w:r w:rsidRPr="00D01CF2">
              <w:rPr>
                <w:bCs/>
              </w:rPr>
              <w:t>Supported-Features IE, e.g. "5 / 1".</w:t>
            </w:r>
          </w:p>
          <w:p w:rsidR="00247062" w:rsidRPr="00D01CF2" w:rsidRDefault="00247062" w:rsidP="00247062">
            <w:pPr>
              <w:pStyle w:val="TAN"/>
              <w:rPr>
                <w:bCs/>
              </w:rPr>
            </w:pPr>
            <w:r w:rsidRPr="00D01CF2">
              <w:rPr>
                <w:bCs/>
              </w:rPr>
              <w:t>Feature: A short name that can be used to refer to the octet / bit and to the feature.</w:t>
            </w:r>
          </w:p>
          <w:p w:rsidR="00247062" w:rsidRPr="00D01CF2" w:rsidRDefault="00247062" w:rsidP="00247062">
            <w:pPr>
              <w:pStyle w:val="TAN"/>
              <w:rPr>
                <w:bCs/>
              </w:rPr>
            </w:pPr>
            <w:r w:rsidRPr="00D01CF2">
              <w:rPr>
                <w:bCs/>
              </w:rPr>
              <w:t>Interface: A list of applicable interfaces to the feature.</w:t>
            </w:r>
          </w:p>
          <w:p w:rsidR="00247062" w:rsidRPr="00D01CF2" w:rsidRDefault="00247062" w:rsidP="00247062">
            <w:pPr>
              <w:pStyle w:val="TAN"/>
            </w:pPr>
            <w:r w:rsidRPr="00D01CF2">
              <w:t>Description: A clear textual description of the feature.</w:t>
            </w:r>
          </w:p>
        </w:tc>
      </w:tr>
    </w:tbl>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FC5" w:rsidRDefault="001C6FC5">
      <w:r>
        <w:separator/>
      </w:r>
    </w:p>
  </w:endnote>
  <w:endnote w:type="continuationSeparator" w:id="0">
    <w:p w:rsidR="001C6FC5" w:rsidRDefault="001C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FC5" w:rsidRDefault="001C6FC5">
      <w:r>
        <w:separator/>
      </w:r>
    </w:p>
  </w:footnote>
  <w:footnote w:type="continuationSeparator" w:id="0">
    <w:p w:rsidR="001C6FC5" w:rsidRDefault="001C6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A7" w:rsidRDefault="00554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A7" w:rsidRDefault="00554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A7" w:rsidRDefault="00554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A7" w:rsidRDefault="00554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7422"/>
    <w:rsid w:val="000B5602"/>
    <w:rsid w:val="000B7FED"/>
    <w:rsid w:val="000C038A"/>
    <w:rsid w:val="000C6598"/>
    <w:rsid w:val="000C705A"/>
    <w:rsid w:val="00126778"/>
    <w:rsid w:val="00145D43"/>
    <w:rsid w:val="00170A2C"/>
    <w:rsid w:val="00187869"/>
    <w:rsid w:val="00192C46"/>
    <w:rsid w:val="001A08B3"/>
    <w:rsid w:val="001A7B60"/>
    <w:rsid w:val="001B52F0"/>
    <w:rsid w:val="001B7A65"/>
    <w:rsid w:val="001C6FC5"/>
    <w:rsid w:val="001E41F3"/>
    <w:rsid w:val="00224157"/>
    <w:rsid w:val="00247062"/>
    <w:rsid w:val="0026004D"/>
    <w:rsid w:val="002640DD"/>
    <w:rsid w:val="00275D12"/>
    <w:rsid w:val="00284FEB"/>
    <w:rsid w:val="002860C4"/>
    <w:rsid w:val="00295B64"/>
    <w:rsid w:val="002A0711"/>
    <w:rsid w:val="002B5741"/>
    <w:rsid w:val="003032CE"/>
    <w:rsid w:val="00305409"/>
    <w:rsid w:val="0033774A"/>
    <w:rsid w:val="00356F6D"/>
    <w:rsid w:val="003609EF"/>
    <w:rsid w:val="0036231A"/>
    <w:rsid w:val="00374DD4"/>
    <w:rsid w:val="0039716A"/>
    <w:rsid w:val="003A3294"/>
    <w:rsid w:val="003A32E5"/>
    <w:rsid w:val="003D6441"/>
    <w:rsid w:val="003E1A36"/>
    <w:rsid w:val="00410371"/>
    <w:rsid w:val="004242F1"/>
    <w:rsid w:val="00447774"/>
    <w:rsid w:val="004A21C9"/>
    <w:rsid w:val="004A2CF7"/>
    <w:rsid w:val="004B75B7"/>
    <w:rsid w:val="004E1669"/>
    <w:rsid w:val="0051580D"/>
    <w:rsid w:val="0052645D"/>
    <w:rsid w:val="00547111"/>
    <w:rsid w:val="005542A7"/>
    <w:rsid w:val="00567BE8"/>
    <w:rsid w:val="00570453"/>
    <w:rsid w:val="00571879"/>
    <w:rsid w:val="00592D74"/>
    <w:rsid w:val="005B1026"/>
    <w:rsid w:val="005E2C44"/>
    <w:rsid w:val="005E4188"/>
    <w:rsid w:val="005F3F75"/>
    <w:rsid w:val="00621188"/>
    <w:rsid w:val="006257ED"/>
    <w:rsid w:val="00695808"/>
    <w:rsid w:val="006A0DF0"/>
    <w:rsid w:val="006B3598"/>
    <w:rsid w:val="006B46FB"/>
    <w:rsid w:val="006D51CB"/>
    <w:rsid w:val="006E1173"/>
    <w:rsid w:val="006E21FB"/>
    <w:rsid w:val="00780F98"/>
    <w:rsid w:val="007827B2"/>
    <w:rsid w:val="00792342"/>
    <w:rsid w:val="007977A8"/>
    <w:rsid w:val="007B512A"/>
    <w:rsid w:val="007C0C7B"/>
    <w:rsid w:val="007C2097"/>
    <w:rsid w:val="007D6A07"/>
    <w:rsid w:val="007E536D"/>
    <w:rsid w:val="007F7259"/>
    <w:rsid w:val="008040A8"/>
    <w:rsid w:val="008249C1"/>
    <w:rsid w:val="008279FA"/>
    <w:rsid w:val="00832727"/>
    <w:rsid w:val="008626E7"/>
    <w:rsid w:val="00870EE7"/>
    <w:rsid w:val="008863B9"/>
    <w:rsid w:val="008A45A6"/>
    <w:rsid w:val="008A58A8"/>
    <w:rsid w:val="008B77DF"/>
    <w:rsid w:val="008E3B95"/>
    <w:rsid w:val="008E6E8E"/>
    <w:rsid w:val="008F193E"/>
    <w:rsid w:val="008F686C"/>
    <w:rsid w:val="008F68B0"/>
    <w:rsid w:val="00905689"/>
    <w:rsid w:val="009148DE"/>
    <w:rsid w:val="00925105"/>
    <w:rsid w:val="009409EA"/>
    <w:rsid w:val="00941E30"/>
    <w:rsid w:val="009777D9"/>
    <w:rsid w:val="00991B88"/>
    <w:rsid w:val="00996E85"/>
    <w:rsid w:val="009A5753"/>
    <w:rsid w:val="009A579D"/>
    <w:rsid w:val="009E3297"/>
    <w:rsid w:val="009F457A"/>
    <w:rsid w:val="009F734F"/>
    <w:rsid w:val="00A03CAD"/>
    <w:rsid w:val="00A246B6"/>
    <w:rsid w:val="00A47E70"/>
    <w:rsid w:val="00A50CF0"/>
    <w:rsid w:val="00A7671C"/>
    <w:rsid w:val="00AA2CBC"/>
    <w:rsid w:val="00AC5820"/>
    <w:rsid w:val="00AD1CD8"/>
    <w:rsid w:val="00AF3038"/>
    <w:rsid w:val="00B258BB"/>
    <w:rsid w:val="00B47C9E"/>
    <w:rsid w:val="00B67B97"/>
    <w:rsid w:val="00B71516"/>
    <w:rsid w:val="00B7484A"/>
    <w:rsid w:val="00B90244"/>
    <w:rsid w:val="00B96386"/>
    <w:rsid w:val="00B968C8"/>
    <w:rsid w:val="00BA3EC5"/>
    <w:rsid w:val="00BA51D9"/>
    <w:rsid w:val="00BB323D"/>
    <w:rsid w:val="00BB5DFC"/>
    <w:rsid w:val="00BD279D"/>
    <w:rsid w:val="00BD6A5C"/>
    <w:rsid w:val="00BD6BB8"/>
    <w:rsid w:val="00C00F9B"/>
    <w:rsid w:val="00C12254"/>
    <w:rsid w:val="00C21854"/>
    <w:rsid w:val="00C600B6"/>
    <w:rsid w:val="00C66BA2"/>
    <w:rsid w:val="00C6704A"/>
    <w:rsid w:val="00C81A49"/>
    <w:rsid w:val="00C95985"/>
    <w:rsid w:val="00CA6AAC"/>
    <w:rsid w:val="00CC5026"/>
    <w:rsid w:val="00CC68D0"/>
    <w:rsid w:val="00D03F9A"/>
    <w:rsid w:val="00D06D51"/>
    <w:rsid w:val="00D13ED2"/>
    <w:rsid w:val="00D24991"/>
    <w:rsid w:val="00D50255"/>
    <w:rsid w:val="00D575D8"/>
    <w:rsid w:val="00D66520"/>
    <w:rsid w:val="00D92912"/>
    <w:rsid w:val="00DB3769"/>
    <w:rsid w:val="00DB5BE9"/>
    <w:rsid w:val="00DE0E80"/>
    <w:rsid w:val="00DE1111"/>
    <w:rsid w:val="00DE34CF"/>
    <w:rsid w:val="00E0445B"/>
    <w:rsid w:val="00E13F3D"/>
    <w:rsid w:val="00E34898"/>
    <w:rsid w:val="00E45E62"/>
    <w:rsid w:val="00E57618"/>
    <w:rsid w:val="00E7628B"/>
    <w:rsid w:val="00E8079D"/>
    <w:rsid w:val="00E94A89"/>
    <w:rsid w:val="00EB09B7"/>
    <w:rsid w:val="00EC7B5C"/>
    <w:rsid w:val="00EE7D7C"/>
    <w:rsid w:val="00F073C4"/>
    <w:rsid w:val="00F123E3"/>
    <w:rsid w:val="00F25D98"/>
    <w:rsid w:val="00F300FB"/>
    <w:rsid w:val="00F42D47"/>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68D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5"/>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82C72-E64D-43B3-86C9-AEDAF6B0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2779</Words>
  <Characters>15843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5</cp:revision>
  <cp:lastPrinted>1900-01-01T08:00:00Z</cp:lastPrinted>
  <dcterms:created xsi:type="dcterms:W3CDTF">2019-08-14T12:00:00Z</dcterms:created>
  <dcterms:modified xsi:type="dcterms:W3CDTF">2019-08-16T13:36:00Z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